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960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R5-251824</w:t>
        </w:r>
      </w:fldSimple>
      <w:r w:rsidR="00E4780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FR1 NR needforgap 6.6.24.1 and 6.6.24.5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A7D2E" w:rsidR="001E41F3" w:rsidRDefault="005631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FC824" w:rsidR="001E41F3" w:rsidRDefault="005631A7">
            <w:pPr>
              <w:pStyle w:val="CRCoverPage"/>
              <w:spacing w:after="0"/>
              <w:ind w:left="100"/>
              <w:rPr>
                <w:noProof/>
              </w:rPr>
            </w:pPr>
            <w:r>
              <w:rPr>
                <w:noProof/>
              </w:rPr>
              <w:t>SA FR1 needfogap test case 6.6.24.1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631A7" w14:paraId="01A3A78A" w14:textId="77777777" w:rsidTr="005631A7">
              <w:tc>
                <w:tcPr>
                  <w:tcW w:w="6946" w:type="dxa"/>
                  <w:tcBorders>
                    <w:top w:val="nil"/>
                    <w:left w:val="nil"/>
                    <w:bottom w:val="nil"/>
                    <w:right w:val="single" w:sz="4" w:space="0" w:color="auto"/>
                  </w:tcBorders>
                  <w:shd w:val="pct30" w:color="FFFF00" w:fill="auto"/>
                  <w:hideMark/>
                </w:tcPr>
                <w:p w14:paraId="66000B25" w14:textId="77777777" w:rsidR="005631A7" w:rsidRDefault="005631A7" w:rsidP="005631A7">
                  <w:pPr>
                    <w:pStyle w:val="CRCoverPage"/>
                    <w:numPr>
                      <w:ilvl w:val="0"/>
                      <w:numId w:val="1"/>
                    </w:numPr>
                    <w:spacing w:after="0"/>
                    <w:rPr>
                      <w:noProof/>
                    </w:rPr>
                  </w:pPr>
                  <w:r>
                    <w:rPr>
                      <w:noProof/>
                    </w:rPr>
                    <w:t>Update editor’s note.</w:t>
                  </w:r>
                </w:p>
                <w:p w14:paraId="2AB8766B" w14:textId="77777777" w:rsidR="005631A7" w:rsidRDefault="005631A7" w:rsidP="005631A7">
                  <w:pPr>
                    <w:pStyle w:val="CRCoverPage"/>
                    <w:numPr>
                      <w:ilvl w:val="0"/>
                      <w:numId w:val="1"/>
                    </w:numPr>
                    <w:spacing w:after="0"/>
                    <w:rPr>
                      <w:noProof/>
                    </w:rPr>
                  </w:pPr>
                  <w:r>
                    <w:rPr>
                      <w:noProof/>
                    </w:rPr>
                    <w:t>Update TT values into test requirement</w:t>
                  </w:r>
                </w:p>
              </w:tc>
            </w:tr>
            <w:tr w:rsidR="005631A7" w14:paraId="1E0C3E83" w14:textId="77777777" w:rsidTr="005631A7">
              <w:tc>
                <w:tcPr>
                  <w:tcW w:w="6946" w:type="dxa"/>
                  <w:tcBorders>
                    <w:top w:val="nil"/>
                    <w:left w:val="nil"/>
                    <w:bottom w:val="nil"/>
                    <w:right w:val="single" w:sz="4" w:space="0" w:color="auto"/>
                  </w:tcBorders>
                </w:tcPr>
                <w:p w14:paraId="7E5F033D" w14:textId="77777777" w:rsidR="005631A7" w:rsidRDefault="005631A7" w:rsidP="005631A7">
                  <w:pPr>
                    <w:pStyle w:val="CRCoverPage"/>
                    <w:spacing w:after="0"/>
                    <w:rPr>
                      <w:noProof/>
                      <w:sz w:val="8"/>
                      <w:szCs w:val="8"/>
                    </w:rPr>
                  </w:pP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D436F" w:rsidR="001E41F3" w:rsidRDefault="005631A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AC23" w:rsidR="001E41F3" w:rsidRPr="003803B0" w:rsidRDefault="005631A7">
            <w:pPr>
              <w:pStyle w:val="CRCoverPage"/>
              <w:spacing w:after="0"/>
              <w:ind w:left="100"/>
              <w:rPr>
                <w:noProof/>
                <w:highlight w:val="yellow"/>
              </w:rPr>
            </w:pPr>
            <w:bookmarkStart w:id="1" w:name="OLE_LINK25"/>
            <w:r w:rsidRPr="003803B0">
              <w:rPr>
                <w:noProof/>
                <w:highlight w:val="yellow"/>
              </w:rPr>
              <w:t xml:space="preserve">6.6.24.1, </w:t>
            </w:r>
            <w:bookmarkStart w:id="2" w:name="OLE_LINK26"/>
            <w:r w:rsidRPr="003803B0">
              <w:rPr>
                <w:noProof/>
                <w:highlight w:val="yellow"/>
              </w:rPr>
              <w:t>6.6.24.5</w:t>
            </w:r>
            <w:bookmarkEnd w:id="1"/>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5FCFA" w:rsidR="001E41F3" w:rsidRDefault="005631A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6D9F7" w:rsidR="001E41F3" w:rsidRDefault="005631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39AD" w:rsidR="001E41F3" w:rsidRDefault="00145D43">
            <w:pPr>
              <w:pStyle w:val="CRCoverPage"/>
              <w:spacing w:after="0"/>
              <w:ind w:left="99"/>
              <w:rPr>
                <w:noProof/>
              </w:rPr>
            </w:pPr>
            <w:r>
              <w:rPr>
                <w:noProof/>
              </w:rPr>
              <w:t xml:space="preserve">TS/TR </w:t>
            </w:r>
            <w:r w:rsidR="005631A7">
              <w:rPr>
                <w:noProof/>
              </w:rPr>
              <w:t>38.903</w:t>
            </w:r>
            <w:r>
              <w:rPr>
                <w:noProof/>
              </w:rPr>
              <w:t xml:space="preserve"> CR </w:t>
            </w:r>
            <w:r w:rsidR="006C6DAA">
              <w:rPr>
                <w:noProof/>
              </w:rPr>
              <w:t>0981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95BA" w:rsidR="001E41F3" w:rsidRDefault="005631A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74E2F" w14:textId="77777777" w:rsidR="005631A7" w:rsidRDefault="005631A7" w:rsidP="005631A7">
            <w:pPr>
              <w:pStyle w:val="CRCoverPage"/>
              <w:spacing w:after="0"/>
              <w:ind w:left="100"/>
              <w:rPr>
                <w:noProof/>
              </w:rPr>
            </w:pPr>
            <w:r>
              <w:rPr>
                <w:rFonts w:hint="eastAsia"/>
                <w:noProof/>
              </w:rPr>
              <w:t>3</w:t>
            </w:r>
            <w:r>
              <w:rPr>
                <w:noProof/>
              </w:rPr>
              <w:t>8.90</w:t>
            </w:r>
            <w:r>
              <w:rPr>
                <w:rFonts w:hint="eastAsia"/>
                <w:noProof/>
              </w:rPr>
              <w:t>3</w:t>
            </w:r>
            <w:r>
              <w:rPr>
                <w:noProof/>
              </w:rPr>
              <w:t xml:space="preserve"> CR R5-</w:t>
            </w:r>
            <w:r w:rsidR="006C6DAA">
              <w:rPr>
                <w:noProof/>
              </w:rPr>
              <w:t>251826</w:t>
            </w:r>
          </w:p>
          <w:p w14:paraId="00D3B8F7" w14:textId="20DC8034" w:rsidR="002A443D" w:rsidRPr="002A443D" w:rsidRDefault="002A443D" w:rsidP="002A443D">
            <w:pPr>
              <w:pStyle w:val="CRCoverPage"/>
              <w:spacing w:after="0"/>
              <w:ind w:left="100"/>
              <w:rPr>
                <w:noProof/>
                <w:highlight w:val="yellow"/>
              </w:rPr>
            </w:pPr>
            <w:r>
              <w:rPr>
                <w:noProof/>
                <w:highlight w:val="yellow"/>
              </w:rPr>
              <w:t>1</w:t>
            </w:r>
            <w:r>
              <w:rPr>
                <w:noProof/>
                <w:highlight w:val="yellow"/>
                <w:vertAlign w:val="superscript"/>
              </w:rPr>
              <w:t>st</w:t>
            </w:r>
            <w:r>
              <w:rPr>
                <w:noProof/>
                <w:highlight w:val="yellow"/>
              </w:rPr>
              <w:t xml:space="preserve"> revision: </w:t>
            </w:r>
            <w:r w:rsidR="0019575D">
              <w:rPr>
                <w:highlight w:val="yellow"/>
              </w:rPr>
              <w:t xml:space="preserve">remove </w:t>
            </w:r>
            <w:r w:rsidR="0019575D" w:rsidRPr="0019575D">
              <w:rPr>
                <w:noProof/>
                <w:highlight w:val="yellow"/>
              </w:rPr>
              <w:t>6.6.24.1, 6.6.24.5 in Table F.1.1.2-4 and F.1.3.2-2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25C78" w14:textId="77777777" w:rsidR="006C07F5" w:rsidRDefault="006C07F5" w:rsidP="006C07F5">
      <w:pPr>
        <w:pStyle w:val="30"/>
        <w:rPr>
          <w:b/>
          <w:noProof/>
          <w:color w:val="00B0F0"/>
        </w:rPr>
      </w:pPr>
      <w:bookmarkStart w:id="3" w:name="OLE_LINK34"/>
      <w:bookmarkStart w:id="4" w:name="OLE_LINK27"/>
      <w:r>
        <w:rPr>
          <w:b/>
          <w:noProof/>
          <w:color w:val="00B0F0"/>
        </w:rPr>
        <w:lastRenderedPageBreak/>
        <w:t>&lt;Start of modified section 1&gt;</w:t>
      </w:r>
      <w:bookmarkEnd w:id="3"/>
    </w:p>
    <w:p w14:paraId="08D25237" w14:textId="77777777" w:rsidR="00E2549D" w:rsidRPr="00E2549D" w:rsidRDefault="00E2549D" w:rsidP="00E2549D">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E2549D">
        <w:rPr>
          <w:rFonts w:ascii="Arial" w:eastAsia="Times New Roman" w:hAnsi="Arial"/>
          <w:sz w:val="24"/>
        </w:rPr>
        <w:t>6.6.24.1</w:t>
      </w:r>
      <w:r w:rsidRPr="00E2549D">
        <w:rPr>
          <w:rFonts w:ascii="Arial" w:eastAsia="Times New Roman" w:hAnsi="Arial"/>
          <w:sz w:val="24"/>
        </w:rPr>
        <w:tab/>
      </w:r>
      <w:bookmarkStart w:id="5" w:name="OLE_LINK42"/>
      <w:r w:rsidRPr="00E2549D">
        <w:rPr>
          <w:rFonts w:ascii="Arial" w:eastAsia="Times New Roman" w:hAnsi="Arial"/>
          <w:snapToGrid w:val="0"/>
          <w:sz w:val="24"/>
        </w:rPr>
        <w:t>NR SA FR1 event-triggered reporting without gap with interruptions</w:t>
      </w:r>
      <w:bookmarkEnd w:id="5"/>
    </w:p>
    <w:p w14:paraId="07A8B8B1"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r w:rsidRPr="00E2549D">
        <w:rPr>
          <w:rFonts w:eastAsia="Times New Roman"/>
          <w:color w:val="FF0000"/>
          <w:lang w:val="fr-FR" w:eastAsia="zh-CN"/>
        </w:rPr>
        <w:t>Editor's Note: This test case is incomplete in following aspects:</w:t>
      </w:r>
    </w:p>
    <w:p w14:paraId="6EC204F4" w14:textId="1A03A666" w:rsidR="00E2549D" w:rsidRPr="00E2549D" w:rsidDel="00E0525D" w:rsidRDefault="00E2549D" w:rsidP="00E2549D">
      <w:pPr>
        <w:keepLines/>
        <w:overflowPunct w:val="0"/>
        <w:autoSpaceDE w:val="0"/>
        <w:autoSpaceDN w:val="0"/>
        <w:adjustRightInd w:val="0"/>
        <w:ind w:left="1135" w:hanging="851"/>
        <w:rPr>
          <w:del w:id="6" w:author="Tiffany Chi (紀育婷)" w:date="2025-04-21T09:29:00Z"/>
          <w:rFonts w:eastAsia="Times New Roman"/>
          <w:color w:val="FF0000"/>
          <w:lang w:val="fr-FR" w:eastAsia="zh-CN"/>
        </w:rPr>
      </w:pPr>
      <w:del w:id="7" w:author="Tiffany Chi (紀育婷)" w:date="2025-04-21T09:29:00Z">
        <w:r w:rsidRPr="00E2549D" w:rsidDel="00E0525D">
          <w:rPr>
            <w:rFonts w:eastAsia="Times New Roman"/>
            <w:color w:val="FF0000"/>
            <w:lang w:val="fr-FR" w:eastAsia="zh-CN"/>
          </w:rPr>
          <w:delText>TT analysis is missing.</w:delText>
        </w:r>
      </w:del>
    </w:p>
    <w:p w14:paraId="2444EB19"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r w:rsidRPr="00E2549D">
        <w:rPr>
          <w:rFonts w:eastAsia="SimSun"/>
          <w:color w:val="FF0000"/>
          <w:lang w:val="fr-FR" w:eastAsia="zh-CN"/>
        </w:rPr>
        <w:t>Test applicability is missing.</w:t>
      </w:r>
    </w:p>
    <w:p w14:paraId="02FBE498"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6.6.24.1.1</w:t>
      </w:r>
      <w:r w:rsidRPr="00E2549D">
        <w:rPr>
          <w:rFonts w:ascii="Arial" w:eastAsia="Times New Roman" w:hAnsi="Arial"/>
          <w:lang w:val="fr-FR" w:eastAsia="fr-FR"/>
        </w:rPr>
        <w:tab/>
        <w:t>Test purpose</w:t>
      </w:r>
    </w:p>
    <w:p w14:paraId="147D4BC6" w14:textId="77777777" w:rsidR="00E2549D" w:rsidRPr="00E2549D" w:rsidRDefault="00E2549D" w:rsidP="00E2549D">
      <w:pPr>
        <w:overflowPunct w:val="0"/>
        <w:autoSpaceDE w:val="0"/>
        <w:autoSpaceDN w:val="0"/>
        <w:adjustRightInd w:val="0"/>
        <w:rPr>
          <w:rFonts w:eastAsia="Times New Roman"/>
          <w:lang w:eastAsia="ja-JP"/>
        </w:rPr>
      </w:pPr>
      <w:r w:rsidRPr="00E2549D">
        <w:rPr>
          <w:rFonts w:eastAsia="Times New Roman"/>
          <w:lang w:eastAsia="ja-JP"/>
        </w:rPr>
        <w:t>To verify the UE's ability to perform correct reporting of an event within intra-frequency cell search without gap and to verify that the interruption ratio does not exceed the limit for the NR PCell during the measurement without gaps and with interruptions.</w:t>
      </w:r>
    </w:p>
    <w:p w14:paraId="25D0B96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6.6.24.1.2</w:t>
      </w:r>
      <w:r w:rsidRPr="00E2549D">
        <w:rPr>
          <w:rFonts w:ascii="Arial" w:eastAsia="Times New Roman" w:hAnsi="Arial"/>
          <w:lang w:val="fr-FR" w:eastAsia="fr-FR"/>
        </w:rPr>
        <w:tab/>
        <w:t>Test applicability</w:t>
      </w:r>
    </w:p>
    <w:p w14:paraId="5364B5E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rPr>
        <w:t xml:space="preserve">This test applies to all types of NR UE from release 18 onwards supporting CSI-RS-based RLM, BWP operation without bandwidth restriction and NR </w:t>
      </w:r>
      <w:r w:rsidRPr="00E2549D">
        <w:rPr>
          <w:rFonts w:eastAsia="Times New Roman"/>
          <w:lang w:eastAsia="zh-CN"/>
        </w:rPr>
        <w:t>NeedForGap capability</w:t>
      </w:r>
      <w:r w:rsidRPr="00E2549D">
        <w:rPr>
          <w:rFonts w:eastAsia="Times New Roman"/>
        </w:rPr>
        <w:t>.</w:t>
      </w:r>
      <w:r w:rsidRPr="00E2549D">
        <w:rPr>
          <w:rFonts w:eastAsia="Times New Roman"/>
          <w:lang w:eastAsia="sv-SE"/>
        </w:rPr>
        <w:t xml:space="preserve"> </w:t>
      </w:r>
      <w:r w:rsidRPr="00E2549D">
        <w:rPr>
          <w:rFonts w:eastAsia="Times New Roman"/>
        </w:rPr>
        <w:t xml:space="preserve">The UE is capable of </w:t>
      </w:r>
      <w:r w:rsidRPr="00E2549D">
        <w:rPr>
          <w:rFonts w:eastAsia="Times New Roman"/>
          <w:i/>
          <w:iCs/>
        </w:rPr>
        <w:t>nr-NeedForGap-Reporting-r16</w:t>
      </w:r>
      <w:r w:rsidRPr="00E2549D">
        <w:rPr>
          <w:rFonts w:eastAsia="Times New Roman"/>
        </w:rPr>
        <w:t xml:space="preserve">, </w:t>
      </w:r>
      <w:bookmarkStart w:id="8" w:name="OLE_LINK192"/>
      <w:r w:rsidRPr="00E2549D">
        <w:rPr>
          <w:rFonts w:eastAsia="Times New Roman"/>
          <w:i/>
          <w:iCs/>
        </w:rPr>
        <w:t>nr-NeedForInterruptionReport-r18</w:t>
      </w:r>
      <w:bookmarkEnd w:id="8"/>
      <w:r w:rsidRPr="00E2549D">
        <w:rPr>
          <w:rFonts w:eastAsia="Times New Roman"/>
          <w:i/>
          <w:iCs/>
        </w:rPr>
        <w:t xml:space="preserve"> </w:t>
      </w:r>
      <w:r w:rsidRPr="00E2549D">
        <w:rPr>
          <w:rFonts w:eastAsia="Times New Roman"/>
        </w:rPr>
        <w:t xml:space="preserve">and reports </w:t>
      </w:r>
      <w:bookmarkStart w:id="9" w:name="OLE_LINK189"/>
      <w:r w:rsidRPr="00E2549D">
        <w:rPr>
          <w:rFonts w:eastAsia="Times New Roman"/>
        </w:rPr>
        <w:t>‘no-gap’</w:t>
      </w:r>
      <w:bookmarkEnd w:id="9"/>
      <w:r w:rsidRPr="00E2549D">
        <w:rPr>
          <w:rFonts w:eastAsia="Times New Roman"/>
        </w:rPr>
        <w:t xml:space="preserve"> in </w:t>
      </w:r>
      <w:bookmarkStart w:id="10" w:name="OLE_LINK191"/>
      <w:r w:rsidRPr="00E2549D">
        <w:rPr>
          <w:rFonts w:eastAsia="Times New Roman"/>
        </w:rPr>
        <w:t>NeedForGapsIntraFreq-r16</w:t>
      </w:r>
      <w:bookmarkEnd w:id="10"/>
      <w:r w:rsidRPr="00E2549D">
        <w:rPr>
          <w:rFonts w:eastAsia="Times New Roman"/>
        </w:rPr>
        <w:t xml:space="preserve"> and </w:t>
      </w:r>
      <w:bookmarkStart w:id="11" w:name="OLE_LINK193"/>
      <w:r w:rsidRPr="00E2549D">
        <w:rPr>
          <w:rFonts w:eastAsia="Times New Roman"/>
        </w:rPr>
        <w:t>‘no-gap-</w:t>
      </w:r>
      <w:r w:rsidRPr="00E2549D">
        <w:rPr>
          <w:rFonts w:eastAsia="SimSun"/>
          <w:lang w:eastAsia="zh-CN"/>
        </w:rPr>
        <w:t>with</w:t>
      </w:r>
      <w:r w:rsidRPr="00E2549D">
        <w:rPr>
          <w:rFonts w:eastAsia="Times New Roman"/>
        </w:rPr>
        <w:t>-interruption’</w:t>
      </w:r>
      <w:bookmarkEnd w:id="11"/>
      <w:r w:rsidRPr="00E2549D">
        <w:rPr>
          <w:rFonts w:eastAsia="Times New Roman"/>
        </w:rPr>
        <w:t xml:space="preserve"> in interruptionIndication-r18 for intra frequency.</w:t>
      </w:r>
    </w:p>
    <w:p w14:paraId="59A31577"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6.6.24.1.3</w:t>
      </w:r>
      <w:r w:rsidRPr="00E2549D">
        <w:rPr>
          <w:rFonts w:ascii="Arial" w:eastAsia="Times New Roman" w:hAnsi="Arial"/>
          <w:lang w:val="fr-FR" w:eastAsia="fr-FR"/>
        </w:rPr>
        <w:tab/>
        <w:t>Minimum conformance requirements</w:t>
      </w:r>
    </w:p>
    <w:p w14:paraId="607B590F"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minimum conformance requirements are specified in clause 6.6.24.0.</w:t>
      </w:r>
    </w:p>
    <w:p w14:paraId="771484B0"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normative reference for this requirement is TS 38.133 [6] clause A.6.6.24.1.</w:t>
      </w:r>
    </w:p>
    <w:p w14:paraId="693357E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6.6.24.1.4</w:t>
      </w:r>
      <w:r w:rsidRPr="00E2549D">
        <w:rPr>
          <w:rFonts w:ascii="Arial" w:eastAsia="Times New Roman" w:hAnsi="Arial"/>
          <w:lang w:val="fr-FR" w:eastAsia="fr-FR"/>
        </w:rPr>
        <w:tab/>
        <w:t>Test description</w:t>
      </w:r>
    </w:p>
    <w:p w14:paraId="71BF745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6.6.24.1.4.1</w:t>
      </w:r>
      <w:r w:rsidRPr="00E2549D">
        <w:rPr>
          <w:rFonts w:ascii="Arial" w:eastAsia="Times New Roman" w:hAnsi="Arial"/>
          <w:lang w:val="fr-FR" w:eastAsia="fr-FR"/>
        </w:rPr>
        <w:tab/>
        <w:t>Initial conditions</w:t>
      </w:r>
    </w:p>
    <w:p w14:paraId="58DFBF8B"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Initial conditions are a set of test configurations the UE needs to be tested in and the steps for the SS to take with the UE to reach the correct measurement state.</w:t>
      </w:r>
    </w:p>
    <w:p w14:paraId="1AC4145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 xml:space="preserve">This test shall be tested using any of the test configurations in Table </w:t>
      </w:r>
      <w:r w:rsidRPr="00E2549D">
        <w:rPr>
          <w:rFonts w:eastAsia="Times New Roman"/>
        </w:rPr>
        <w:t>6.6.24.1.4.1-1</w:t>
      </w:r>
      <w:r w:rsidRPr="00E2549D">
        <w:rPr>
          <w:rFonts w:eastAsia="Times New Roman"/>
          <w:lang w:eastAsia="sv-SE"/>
        </w:rPr>
        <w:t>.</w:t>
      </w:r>
    </w:p>
    <w:p w14:paraId="6F4CDCB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 xml:space="preserve">-1: </w:t>
      </w:r>
      <w:r w:rsidRPr="00E2549D">
        <w:rPr>
          <w:rFonts w:ascii="Arial" w:eastAsia="Times New Roman" w:hAnsi="Arial"/>
          <w:b/>
          <w:snapToGrid w:val="0"/>
          <w:lang w:val="fr-FR" w:eastAsia="fr-FR"/>
        </w:rPr>
        <w:t xml:space="preserve">NR SA FR1 event-triggered reporting without gap with interruptions </w:t>
      </w:r>
      <w:r w:rsidRPr="00E2549D">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549D" w:rsidRPr="00E2549D" w14:paraId="4C44969D"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2BD330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F5B4A7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Description</w:t>
            </w:r>
          </w:p>
        </w:tc>
      </w:tr>
      <w:tr w:rsidR="00E2549D" w:rsidRPr="00E2549D" w14:paraId="42BF5008"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52E7A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8D59E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en-GB"/>
              </w:rPr>
            </w:pPr>
            <w:r w:rsidRPr="00E2549D">
              <w:rPr>
                <w:rFonts w:ascii="Arial" w:eastAsia="Malgun Gothic" w:hAnsi="Arial"/>
                <w:sz w:val="18"/>
                <w:lang w:val="fr-FR" w:eastAsia="fr-FR"/>
              </w:rPr>
              <w:t>15 kHz SSB SCS, 10 MHz bandwidth, FDD duplex mode</w:t>
            </w:r>
          </w:p>
        </w:tc>
      </w:tr>
      <w:tr w:rsidR="00E2549D" w:rsidRPr="00E2549D" w14:paraId="2209AEA3"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06E1D9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r w:rsidRPr="00E2549D">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5B713BA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fr-FR"/>
              </w:rPr>
            </w:pPr>
            <w:r w:rsidRPr="00E2549D">
              <w:rPr>
                <w:rFonts w:ascii="Arial" w:eastAsia="Malgun Gothic" w:hAnsi="Arial"/>
                <w:sz w:val="18"/>
                <w:lang w:val="fr-FR" w:eastAsia="fr-FR"/>
              </w:rPr>
              <w:t>15 kHz SSB SCS, 10 MHz bandwidth, TDD duplex mode</w:t>
            </w:r>
          </w:p>
        </w:tc>
      </w:tr>
      <w:tr w:rsidR="00E2549D" w:rsidRPr="00E2549D" w14:paraId="059FB5CE"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7D758F"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3013E0B1"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30 kHz SSB SCS, 40 MHz bandwidth, TDD duplex mode</w:t>
            </w:r>
          </w:p>
        </w:tc>
      </w:tr>
      <w:tr w:rsidR="00E2549D" w:rsidRPr="00E2549D" w14:paraId="4E03E83A" w14:textId="77777777" w:rsidTr="00E2549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B0E4898"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zh-CN"/>
              </w:rPr>
              <w:t>Note:</w:t>
            </w:r>
            <w:r w:rsidRPr="00E2549D">
              <w:rPr>
                <w:rFonts w:ascii="Arial" w:eastAsia="Times New Roman" w:hAnsi="Arial"/>
                <w:sz w:val="18"/>
                <w:lang w:val="fr-FR" w:eastAsia="zh-CN"/>
              </w:rPr>
              <w:tab/>
            </w:r>
            <w:r w:rsidRPr="00E2549D">
              <w:rPr>
                <w:rFonts w:ascii="Arial" w:eastAsia="Times New Roman" w:hAnsi="Arial"/>
                <w:sz w:val="18"/>
                <w:lang w:val="fr-FR" w:eastAsia="fr-FR"/>
              </w:rPr>
              <w:t>The UE is only required to be tested in one of the supported test configurations.</w:t>
            </w:r>
          </w:p>
        </w:tc>
      </w:tr>
    </w:tbl>
    <w:p w14:paraId="06F0E053" w14:textId="77777777" w:rsidR="00E2549D" w:rsidRPr="00E2549D" w:rsidRDefault="00E2549D" w:rsidP="00E2549D">
      <w:pPr>
        <w:overflowPunct w:val="0"/>
        <w:autoSpaceDE w:val="0"/>
        <w:autoSpaceDN w:val="0"/>
        <w:adjustRightInd w:val="0"/>
        <w:rPr>
          <w:rFonts w:eastAsia="Times New Roman"/>
          <w:lang w:eastAsia="sv-SE"/>
        </w:rPr>
      </w:pPr>
    </w:p>
    <w:p w14:paraId="61DA8F2A" w14:textId="77777777" w:rsidR="00E2549D" w:rsidRPr="00E2549D" w:rsidRDefault="00E2549D" w:rsidP="00E2549D">
      <w:pPr>
        <w:overflowPunct w:val="0"/>
        <w:autoSpaceDE w:val="0"/>
        <w:autoSpaceDN w:val="0"/>
        <w:adjustRightInd w:val="0"/>
        <w:rPr>
          <w:rFonts w:eastAsia="Malgun Gothic"/>
          <w:lang w:eastAsia="sv-SE"/>
        </w:rPr>
      </w:pPr>
      <w:r w:rsidRPr="00E2549D">
        <w:rPr>
          <w:rFonts w:eastAsia="Times New Roman"/>
          <w:lang w:eastAsia="sv-SE"/>
        </w:rPr>
        <w:t>Configure the test equipment and the DUT according to the parameters in Table 6.6.24.1.4.1-2.</w:t>
      </w:r>
    </w:p>
    <w:p w14:paraId="18B3353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6.6.24.1.4.1-2: Initial conditions for NR SA FR1 </w:t>
      </w:r>
      <w:r w:rsidRPr="00E2549D">
        <w:rPr>
          <w:rFonts w:ascii="Arial" w:eastAsia="Times New Roman" w:hAnsi="Arial"/>
          <w:b/>
          <w:snapToGrid w:val="0"/>
          <w:lang w:val="fr-FR" w:eastAsia="fr-FR"/>
        </w:rPr>
        <w:t>event-triggered reporting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49D" w:rsidRPr="00E2549D" w14:paraId="53444CB9"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2E0E767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E2D4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111AF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r>
      <w:tr w:rsidR="00E2549D" w:rsidRPr="00E2549D" w14:paraId="067FEAD2"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E402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B018A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4AEF1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As specified in TS 38.508-1 [14] clause 4.1.</w:t>
            </w:r>
          </w:p>
        </w:tc>
      </w:tr>
      <w:tr w:rsidR="00E2549D" w:rsidRPr="00E2549D" w14:paraId="53B23EF3"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460327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7DA1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As specified in Annex E, Table E.4-1 and TS 38.508-1 [14] clause 4.3.1.</w:t>
            </w:r>
          </w:p>
        </w:tc>
      </w:tr>
      <w:tr w:rsidR="00E2549D" w:rsidRPr="00E2549D" w14:paraId="6FB10AD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825DD1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9EF1D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As specified by the test configuration selected from Table 6.3.4.1.4.1-1</w:t>
            </w:r>
          </w:p>
        </w:tc>
      </w:tr>
      <w:tr w:rsidR="00E2549D" w:rsidRPr="00E2549D" w14:paraId="0C04974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5F9C15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7BA59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78C4A2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As specified in Annex C.2.2.</w:t>
            </w:r>
          </w:p>
        </w:tc>
      </w:tr>
      <w:tr w:rsidR="00E2549D" w:rsidRPr="00E2549D" w14:paraId="4733E76E" w14:textId="77777777" w:rsidTr="00E254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2C369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80B3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F13F3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794A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As specified in TS 38.508-1 [14] Annex A.</w:t>
            </w:r>
          </w:p>
        </w:tc>
      </w:tr>
      <w:tr w:rsidR="00E2549D" w:rsidRPr="00E2549D" w14:paraId="660F2BF0" w14:textId="77777777" w:rsidTr="00E254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425375" w14:textId="77777777" w:rsidR="00E2549D" w:rsidRPr="00E2549D" w:rsidRDefault="00E2549D" w:rsidP="00E254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889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520C59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49AA18" w14:textId="77777777" w:rsidR="00E2549D" w:rsidRPr="00E2549D" w:rsidRDefault="00E2549D" w:rsidP="00E2549D">
            <w:pPr>
              <w:spacing w:after="0" w:line="256" w:lineRule="auto"/>
              <w:rPr>
                <w:rFonts w:ascii="Arial" w:eastAsia="Times New Roman" w:hAnsi="Arial"/>
                <w:sz w:val="18"/>
              </w:rPr>
            </w:pPr>
          </w:p>
        </w:tc>
      </w:tr>
      <w:tr w:rsidR="00E2549D" w:rsidRPr="00E2549D" w14:paraId="62D766EE"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6F15927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A1D2B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Without LTE link</w:t>
            </w:r>
          </w:p>
          <w:p w14:paraId="401DF33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08C0C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7C94A8DA" w14:textId="77777777" w:rsidR="00E2549D" w:rsidRPr="00E2549D" w:rsidRDefault="00E2549D" w:rsidP="00E2549D">
      <w:pPr>
        <w:overflowPunct w:val="0"/>
        <w:autoSpaceDE w:val="0"/>
        <w:autoSpaceDN w:val="0"/>
        <w:adjustRightInd w:val="0"/>
        <w:rPr>
          <w:rFonts w:eastAsia="Times New Roman"/>
          <w:lang w:eastAsia="sv-SE"/>
        </w:rPr>
      </w:pPr>
    </w:p>
    <w:p w14:paraId="6E1E9EB7" w14:textId="77777777" w:rsidR="00E2549D" w:rsidRPr="00E2549D" w:rsidRDefault="00E2549D" w:rsidP="00E2549D">
      <w:pPr>
        <w:overflowPunct w:val="0"/>
        <w:autoSpaceDE w:val="0"/>
        <w:autoSpaceDN w:val="0"/>
        <w:adjustRightInd w:val="0"/>
        <w:ind w:left="568" w:hanging="284"/>
        <w:rPr>
          <w:rFonts w:eastAsia="Malgun Gothic"/>
          <w:lang w:val="fr-FR"/>
        </w:rPr>
      </w:pPr>
      <w:r w:rsidRPr="00E2549D">
        <w:rPr>
          <w:rFonts w:eastAsia="Times New Roman"/>
          <w:lang w:val="fr-FR" w:eastAsia="fr-FR"/>
        </w:rPr>
        <w:lastRenderedPageBreak/>
        <w:t>1.</w:t>
      </w:r>
      <w:r w:rsidRPr="00E2549D">
        <w:rPr>
          <w:rFonts w:eastAsia="Times New Roman"/>
          <w:lang w:val="fr-FR" w:eastAsia="fr-FR"/>
        </w:rPr>
        <w:tab/>
        <w:t>The general test parameter settings are set up according to Table 6.6.24.1.4.1-3.</w:t>
      </w:r>
    </w:p>
    <w:p w14:paraId="27BBC57F"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Message contents are defined in clause 6.6.24.1.4.3.</w:t>
      </w:r>
    </w:p>
    <w:p w14:paraId="69946C1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3.</w:t>
      </w:r>
      <w:r w:rsidRPr="00E2549D">
        <w:rPr>
          <w:rFonts w:eastAsia="Times New Roman"/>
          <w:lang w:val="fr-FR" w:eastAsia="fr-FR"/>
        </w:rPr>
        <w:tab/>
        <w:t xml:space="preserve">Two cells are deployed in the test, which are FR1 PCell(Cell 1) and FR1 neighbour cell (Cell 2) on the same frequency as the PCell. The power levels and settings are according to Annex C.1.2 and C.1.3 for this test. </w:t>
      </w:r>
    </w:p>
    <w:p w14:paraId="7E033E63"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-3</w:t>
      </w:r>
      <w:r w:rsidRPr="00E2549D">
        <w:rPr>
          <w:rFonts w:ascii="Arial" w:eastAsia="Times New Roman" w:hAnsi="Arial" w:cs="v4.2.0"/>
          <w:b/>
          <w:lang w:val="fr-FR" w:eastAsia="fr-FR"/>
        </w:rPr>
        <w:t xml:space="preserve">: </w:t>
      </w:r>
      <w:r w:rsidRPr="00E2549D">
        <w:rPr>
          <w:rFonts w:ascii="Arial" w:eastAsia="Times New Roman" w:hAnsi="Arial"/>
          <w:b/>
          <w:lang w:val="fr-FR" w:eastAsia="fr-FR"/>
        </w:rPr>
        <w:t>General test parameters for SA intra-frequency event triggered reporting without gap for PCell in FR1 without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E2549D" w:rsidRPr="00E2549D" w14:paraId="669A543A"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5D7D573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E2549D">
              <w:rPr>
                <w:rFonts w:ascii="Arial" w:eastAsia="Times New Roman" w:hAnsi="Arial"/>
                <w:b/>
                <w:sz w:val="18"/>
                <w:lang w:val="fr-FR" w:eastAsia="fr-FR"/>
              </w:rPr>
              <w:t>Parameter</w:t>
            </w:r>
          </w:p>
        </w:tc>
        <w:tc>
          <w:tcPr>
            <w:tcW w:w="709" w:type="dxa"/>
            <w:tcBorders>
              <w:top w:val="single" w:sz="4" w:space="0" w:color="auto"/>
              <w:left w:val="single" w:sz="4" w:space="0" w:color="auto"/>
              <w:bottom w:val="nil"/>
              <w:right w:val="single" w:sz="4" w:space="0" w:color="auto"/>
            </w:tcBorders>
            <w:hideMark/>
          </w:tcPr>
          <w:p w14:paraId="2C87F7E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446" w:type="dxa"/>
            <w:tcBorders>
              <w:top w:val="single" w:sz="4" w:space="0" w:color="auto"/>
              <w:left w:val="single" w:sz="4" w:space="0" w:color="auto"/>
              <w:bottom w:val="nil"/>
              <w:right w:val="single" w:sz="4" w:space="0" w:color="auto"/>
            </w:tcBorders>
            <w:hideMark/>
          </w:tcPr>
          <w:p w14:paraId="773E3CB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29AC5CF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Value</w:t>
            </w:r>
          </w:p>
        </w:tc>
        <w:tc>
          <w:tcPr>
            <w:tcW w:w="2977" w:type="dxa"/>
            <w:tcBorders>
              <w:top w:val="single" w:sz="4" w:space="0" w:color="auto"/>
              <w:left w:val="single" w:sz="4" w:space="0" w:color="auto"/>
              <w:bottom w:val="nil"/>
              <w:right w:val="single" w:sz="4" w:space="0" w:color="auto"/>
            </w:tcBorders>
            <w:hideMark/>
          </w:tcPr>
          <w:p w14:paraId="5476A4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Comment</w:t>
            </w:r>
          </w:p>
        </w:tc>
      </w:tr>
      <w:tr w:rsidR="00E2549D" w:rsidRPr="00E2549D" w14:paraId="33B7358E"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E1B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51807D5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956491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E3F4F0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Cell 1</w:t>
            </w:r>
          </w:p>
        </w:tc>
        <w:tc>
          <w:tcPr>
            <w:tcW w:w="2977" w:type="dxa"/>
            <w:tcBorders>
              <w:top w:val="single" w:sz="4" w:space="0" w:color="auto"/>
              <w:left w:val="single" w:sz="4" w:space="0" w:color="auto"/>
              <w:bottom w:val="single" w:sz="4" w:space="0" w:color="auto"/>
              <w:right w:val="single" w:sz="4" w:space="0" w:color="auto"/>
            </w:tcBorders>
          </w:tcPr>
          <w:p w14:paraId="2DC683B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3FE1550"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E66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r w:rsidRPr="00E2549D">
              <w:rPr>
                <w:rFonts w:ascii="Arial" w:eastAsia="Times New Roman" w:hAnsi="Arial"/>
                <w:bCs/>
                <w:sz w:val="18"/>
                <w:lang w:val="fr-FR"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6FECBB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67D128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00598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r w:rsidRPr="00E2549D">
              <w:rPr>
                <w:rFonts w:ascii="Arial" w:eastAsia="Times New Roman" w:hAnsi="Arial"/>
                <w:bCs/>
                <w:sz w:val="18"/>
                <w:lang w:val="fr-FR"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4E77C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r w:rsidRPr="00E2549D">
              <w:rPr>
                <w:rFonts w:ascii="Arial" w:eastAsia="Times New Roman" w:hAnsi="Arial"/>
                <w:bCs/>
                <w:sz w:val="18"/>
                <w:lang w:val="fr-FR" w:eastAsia="fr-FR"/>
              </w:rPr>
              <w:t>Cell to be identified.</w:t>
            </w:r>
          </w:p>
        </w:tc>
      </w:tr>
      <w:tr w:rsidR="00E2549D" w:rsidRPr="00E2549D" w14:paraId="4CE8792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48C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r w:rsidRPr="00E2549D">
              <w:rPr>
                <w:rFonts w:ascii="Arial" w:eastAsia="Times New Roman" w:hAnsi="Arial"/>
                <w:sz w:val="18"/>
                <w:lang w:val="fr-FR" w:eastAsia="fr-FR"/>
              </w:rPr>
              <w:t>RF Channel Number</w:t>
            </w:r>
          </w:p>
        </w:tc>
        <w:tc>
          <w:tcPr>
            <w:tcW w:w="709" w:type="dxa"/>
            <w:tcBorders>
              <w:top w:val="single" w:sz="4" w:space="0" w:color="auto"/>
              <w:left w:val="single" w:sz="4" w:space="0" w:color="auto"/>
              <w:bottom w:val="single" w:sz="4" w:space="0" w:color="auto"/>
              <w:right w:val="single" w:sz="4" w:space="0" w:color="auto"/>
            </w:tcBorders>
          </w:tcPr>
          <w:p w14:paraId="690F270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0558F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1CF32D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r w:rsidRPr="00E2549D">
              <w:rPr>
                <w:rFonts w:ascii="Arial" w:eastAsia="Times New Roman" w:hAnsi="Arial"/>
                <w:bCs/>
                <w:sz w:val="18"/>
                <w:lang w:val="fr-FR"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44DF7D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r>
      <w:tr w:rsidR="00E2549D" w:rsidRPr="00E2549D" w14:paraId="23A8F6FD"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D7BD84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63250E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F9EEF1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2F47AF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C195A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4551D34" w14:textId="77777777" w:rsidTr="00E2549D">
        <w:trPr>
          <w:cantSplit/>
          <w:trHeight w:val="187"/>
        </w:trPr>
        <w:tc>
          <w:tcPr>
            <w:tcW w:w="2518" w:type="dxa"/>
            <w:tcBorders>
              <w:top w:val="nil"/>
              <w:left w:val="single" w:sz="4" w:space="0" w:color="auto"/>
              <w:bottom w:val="nil"/>
              <w:right w:val="single" w:sz="4" w:space="0" w:color="auto"/>
            </w:tcBorders>
            <w:hideMark/>
          </w:tcPr>
          <w:p w14:paraId="24180D5F"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49C5B799"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1214A5D"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52EAD3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B7481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B728DCE"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104E29FD"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1AD7713"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16BDD52B"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BA78E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03D0E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E598859"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4B6E7C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77E6DC9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A96D2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4CCC14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E200B2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116B3C79" w14:textId="77777777" w:rsidTr="00E2549D">
        <w:trPr>
          <w:cantSplit/>
          <w:trHeight w:val="187"/>
        </w:trPr>
        <w:tc>
          <w:tcPr>
            <w:tcW w:w="2518" w:type="dxa"/>
            <w:tcBorders>
              <w:top w:val="nil"/>
              <w:left w:val="single" w:sz="4" w:space="0" w:color="auto"/>
              <w:bottom w:val="nil"/>
              <w:right w:val="single" w:sz="4" w:space="0" w:color="auto"/>
            </w:tcBorders>
            <w:hideMark/>
          </w:tcPr>
          <w:p w14:paraId="2BD0B7CB"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0127AB1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69DB114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432CA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B7D4FC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7037DBD"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59FBAF12"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778197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5758820"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8F41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86FE0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7270C522"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FB983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E0A9C8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3823527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E1E6E6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307E257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9AD85D9"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7A7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36EA423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53FAFA9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6C5F0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7E875AA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3288EBEC"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48C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40CE67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495889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B75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44775F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700EE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CF97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BEFF5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7FAFDA1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84E76B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52CA2D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CAB126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9D8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08E7A2E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396115E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C9198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893798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L3 filtering is not used</w:t>
            </w:r>
          </w:p>
        </w:tc>
      </w:tr>
      <w:tr w:rsidR="00E2549D" w:rsidRPr="00E2549D" w14:paraId="26162D81"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39ECEC4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Time offset between serving and neighbour cells</w:t>
            </w:r>
          </w:p>
        </w:tc>
        <w:tc>
          <w:tcPr>
            <w:tcW w:w="709" w:type="dxa"/>
            <w:tcBorders>
              <w:top w:val="single" w:sz="4" w:space="0" w:color="auto"/>
              <w:left w:val="single" w:sz="4" w:space="0" w:color="auto"/>
              <w:bottom w:val="nil"/>
              <w:right w:val="single" w:sz="4" w:space="0" w:color="auto"/>
            </w:tcBorders>
          </w:tcPr>
          <w:p w14:paraId="51304B5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4C7E8C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3A0A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1BBA6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r w:rsidRPr="00E2549D">
              <w:rPr>
                <w:rFonts w:ascii="Arial" w:eastAsia="Times New Roman" w:hAnsi="Arial"/>
                <w:sz w:val="18"/>
                <w:lang w:val="fr-FR" w:eastAsia="fr-FR"/>
              </w:rPr>
              <w:t>Asynchronous cells.</w:t>
            </w:r>
          </w:p>
          <w:p w14:paraId="1701408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The timing of Cell 2 is 3ms later than the timing of Cell 1.</w:t>
            </w:r>
          </w:p>
        </w:tc>
      </w:tr>
      <w:tr w:rsidR="00E2549D" w:rsidRPr="00E2549D" w14:paraId="30422D21" w14:textId="77777777" w:rsidTr="00E2549D">
        <w:trPr>
          <w:cantSplit/>
          <w:trHeight w:val="187"/>
        </w:trPr>
        <w:tc>
          <w:tcPr>
            <w:tcW w:w="2518" w:type="dxa"/>
            <w:tcBorders>
              <w:top w:val="nil"/>
              <w:left w:val="single" w:sz="4" w:space="0" w:color="auto"/>
              <w:bottom w:val="nil"/>
              <w:right w:val="single" w:sz="4" w:space="0" w:color="auto"/>
            </w:tcBorders>
            <w:hideMark/>
          </w:tcPr>
          <w:p w14:paraId="3BDC74E5" w14:textId="77777777" w:rsidR="00E2549D" w:rsidRPr="00E2549D" w:rsidRDefault="00E2549D" w:rsidP="00E2549D">
            <w:pPr>
              <w:overflowPunct w:val="0"/>
              <w:autoSpaceDE w:val="0"/>
              <w:autoSpaceDN w:val="0"/>
              <w:adjustRightInd w:val="0"/>
              <w:rPr>
                <w:rFonts w:eastAsia="Times New Roman" w:cs="Arial"/>
              </w:rPr>
            </w:pPr>
          </w:p>
        </w:tc>
        <w:tc>
          <w:tcPr>
            <w:tcW w:w="709" w:type="dxa"/>
            <w:tcBorders>
              <w:top w:val="nil"/>
              <w:left w:val="single" w:sz="4" w:space="0" w:color="auto"/>
              <w:bottom w:val="nil"/>
              <w:right w:val="single" w:sz="4" w:space="0" w:color="auto"/>
            </w:tcBorders>
            <w:hideMark/>
          </w:tcPr>
          <w:p w14:paraId="137D568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A6D2AA5"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5909DF3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r w:rsidRPr="00E2549D">
              <w:rPr>
                <w:rFonts w:ascii="Arial" w:eastAsia="Times New Roman" w:hAnsi="Arial"/>
                <w:sz w:val="18"/>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AC55B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r w:rsidRPr="00E2549D">
              <w:rPr>
                <w:rFonts w:ascii="Arial" w:eastAsia="Times New Roman" w:hAnsi="Arial"/>
                <w:sz w:val="18"/>
                <w:lang w:val="fr-FR" w:eastAsia="fr-FR"/>
              </w:rPr>
              <w:t xml:space="preserve">Synchronous cells </w:t>
            </w:r>
          </w:p>
        </w:tc>
      </w:tr>
      <w:tr w:rsidR="00E2549D" w:rsidRPr="00E2549D" w14:paraId="10DAF50C"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75CA2220" w14:textId="77777777" w:rsidR="00E2549D" w:rsidRPr="00E2549D" w:rsidRDefault="00E2549D" w:rsidP="00E2549D">
            <w:pPr>
              <w:overflowPunct w:val="0"/>
              <w:autoSpaceDE w:val="0"/>
              <w:autoSpaceDN w:val="0"/>
              <w:adjustRightInd w:val="0"/>
              <w:rPr>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14:paraId="668C2F5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2B01176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3EC0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19C3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r w:rsidRPr="00E2549D">
              <w:rPr>
                <w:rFonts w:ascii="Arial" w:eastAsia="Times New Roman" w:hAnsi="Arial"/>
                <w:sz w:val="18"/>
                <w:lang w:val="fr-FR" w:eastAsia="fr-FR"/>
              </w:rPr>
              <w:t>Synchronous cells</w:t>
            </w:r>
          </w:p>
        </w:tc>
      </w:tr>
      <w:tr w:rsidR="00E2549D" w:rsidRPr="00E2549D" w14:paraId="3017CB86"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F78A2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r w:rsidRPr="00E2549D">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457AD36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140BFD5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02C8E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E2E92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
        </w:tc>
      </w:tr>
      <w:tr w:rsidR="00E2549D" w:rsidRPr="00E2549D" w14:paraId="3FE1579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E7904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1D978B6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59CCA9F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BA0581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E2549D">
              <w:rPr>
                <w:rFonts w:ascii="Arial" w:eastAsia="Times New Roman" w:hAnsi="Arial"/>
                <w:sz w:val="18"/>
                <w:lang w:val="fr-FR" w:eastAsia="fr-FR"/>
              </w:rPr>
              <w:t>10</w:t>
            </w:r>
          </w:p>
        </w:tc>
        <w:tc>
          <w:tcPr>
            <w:tcW w:w="2977" w:type="dxa"/>
            <w:tcBorders>
              <w:top w:val="single" w:sz="4" w:space="0" w:color="auto"/>
              <w:left w:val="single" w:sz="4" w:space="0" w:color="auto"/>
              <w:bottom w:val="single" w:sz="4" w:space="0" w:color="auto"/>
              <w:right w:val="single" w:sz="4" w:space="0" w:color="auto"/>
            </w:tcBorders>
            <w:hideMark/>
          </w:tcPr>
          <w:p w14:paraId="7161615E" w14:textId="77777777" w:rsidR="00E2549D" w:rsidRPr="00E2549D" w:rsidRDefault="00E2549D" w:rsidP="00E2549D">
            <w:pPr>
              <w:overflowPunct w:val="0"/>
              <w:autoSpaceDE w:val="0"/>
              <w:autoSpaceDN w:val="0"/>
              <w:adjustRightInd w:val="0"/>
              <w:rPr>
                <w:rFonts w:eastAsia="Times New Roman" w:cs="Arial"/>
                <w:lang w:eastAsia="zh-CN"/>
              </w:rPr>
            </w:pPr>
          </w:p>
        </w:tc>
      </w:tr>
    </w:tbl>
    <w:p w14:paraId="42EB4DFF" w14:textId="77777777" w:rsidR="00E2549D" w:rsidRPr="00E2549D" w:rsidRDefault="00E2549D" w:rsidP="00E2549D">
      <w:pPr>
        <w:overflowPunct w:val="0"/>
        <w:autoSpaceDE w:val="0"/>
        <w:autoSpaceDN w:val="0"/>
        <w:adjustRightInd w:val="0"/>
        <w:rPr>
          <w:rFonts w:eastAsia="Times New Roman"/>
        </w:rPr>
      </w:pPr>
    </w:p>
    <w:p w14:paraId="581C044E"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6.6.24.1.4.2</w:t>
      </w:r>
      <w:r w:rsidRPr="00E2549D">
        <w:rPr>
          <w:rFonts w:ascii="Arial" w:eastAsia="Times New Roman" w:hAnsi="Arial"/>
          <w:lang w:val="fr-FR" w:eastAsia="fr-FR"/>
        </w:rPr>
        <w:tab/>
        <w:t>Test procedure</w:t>
      </w:r>
    </w:p>
    <w:p w14:paraId="45DE07EA"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cs="v4.2.0"/>
        </w:rPr>
        <w:t xml:space="preserve">Two cells are deployed in the test, which are FR1 PCell (Cell 1) and a FR1 neighbour cell (Cell 2) on the same frequency as the PCell. The test parameters for PCell are given in Table </w:t>
      </w:r>
      <w:r w:rsidRPr="00E2549D">
        <w:rPr>
          <w:rFonts w:eastAsia="Times New Roman"/>
          <w:snapToGrid w:val="0"/>
        </w:rPr>
        <w:t>6.6.24.1.4.1</w:t>
      </w:r>
      <w:r w:rsidRPr="00E2549D">
        <w:rPr>
          <w:rFonts w:eastAsia="Times New Roman"/>
        </w:rPr>
        <w:t>-1</w:t>
      </w:r>
      <w:r w:rsidRPr="00E2549D">
        <w:rPr>
          <w:rFonts w:eastAsia="Times New Roman" w:cs="v4.2.0"/>
        </w:rPr>
        <w:t xml:space="preserve">, </w:t>
      </w:r>
      <w:r w:rsidRPr="00E2549D">
        <w:rPr>
          <w:rFonts w:eastAsia="Times New Roman"/>
          <w:snapToGrid w:val="0"/>
        </w:rPr>
        <w:t>6.6.24.1.4.1</w:t>
      </w:r>
      <w:r w:rsidRPr="00E2549D">
        <w:rPr>
          <w:rFonts w:eastAsia="Times New Roman"/>
        </w:rPr>
        <w:t>-3</w:t>
      </w:r>
      <w:r w:rsidRPr="00E2549D">
        <w:rPr>
          <w:rFonts w:eastAsia="Times New Roman" w:cs="v4.2.0"/>
        </w:rPr>
        <w:t xml:space="preserve"> and 6.6.24.1.5-1.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E2549D">
        <w:rPr>
          <w:rFonts w:eastAsia="Times New Roman"/>
        </w:rPr>
        <w:t xml:space="preserve"> The PCell shall continuously scheduled with data in the DL starting from T1 until the UE has sent the measurement report during T2.</w:t>
      </w:r>
    </w:p>
    <w:p w14:paraId="71E28534"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There are two BWPs configured in Cell 1, BWP1 which contains the cell defining SSB, and BWP2 which does not contain any SSB of Cell 1. During the whole test, BWP2 is always scheduled as the active BWP for the UE.</w:t>
      </w:r>
    </w:p>
    <w:p w14:paraId="1A1D1CF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is capable of measurements without gaps with interruption and report ‘no-gap’ through NeedForGapsIntraFreq-r16 and ‘no-gap-with-interruption’ in interruptionIndication-r18 for PCell. </w:t>
      </w:r>
      <w:r w:rsidRPr="00E2549D">
        <w:rPr>
          <w:rFonts w:eastAsia="Times New Roman" w:cs="v4.2.0"/>
        </w:rPr>
        <w:t xml:space="preserve">UE needs to be provided with new </w:t>
      </w:r>
      <w:r w:rsidRPr="00E2549D">
        <w:rPr>
          <w:rFonts w:eastAsia="Times New Roman"/>
        </w:rPr>
        <w:t>Timing Advance Command MAC control element at least once during each time alignment timer period to maintain uplink time alignment.</w:t>
      </w:r>
    </w:p>
    <w:p w14:paraId="69EE14E9"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w:t>
      </w:r>
      <w:r w:rsidRPr="00E2549D">
        <w:rPr>
          <w:rFonts w:eastAsia="Times New Roman"/>
          <w:lang w:val="fr-FR" w:eastAsia="fr-FR"/>
        </w:rPr>
        <w:tab/>
        <w:t xml:space="preserve">Ensure the UE is in state RRC_CONNECTED with generic procedure parameters Connectivity NR, Connected without release </w:t>
      </w:r>
      <w:r w:rsidRPr="00E2549D">
        <w:rPr>
          <w:rFonts w:eastAsia="Times New Roman"/>
          <w:i/>
          <w:lang w:val="fr-FR" w:eastAsia="fr-FR"/>
        </w:rPr>
        <w:t>On</w:t>
      </w:r>
      <w:r w:rsidRPr="00E2549D">
        <w:rPr>
          <w:rFonts w:eastAsia="Times New Roman"/>
          <w:lang w:val="fr-FR" w:eastAsia="fr-FR"/>
        </w:rPr>
        <w:t xml:space="preserve"> and Test Mode </w:t>
      </w:r>
      <w:r w:rsidRPr="00E2549D">
        <w:rPr>
          <w:rFonts w:eastAsia="Times New Roman"/>
          <w:i/>
          <w:lang w:val="fr-FR" w:eastAsia="fr-FR"/>
        </w:rPr>
        <w:t>On</w:t>
      </w:r>
      <w:r w:rsidRPr="00E2549D">
        <w:rPr>
          <w:rFonts w:eastAsia="Times New Roman"/>
          <w:lang w:val="fr-FR" w:eastAsia="fr-FR"/>
        </w:rPr>
        <w:t xml:space="preserve"> according to TS 38.508-1 [14] clause 4.5.</w:t>
      </w:r>
    </w:p>
    <w:p w14:paraId="6DA52A46"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Set the parameters according to T1 in Table 6.6.24.1.5-1.</w:t>
      </w:r>
    </w:p>
    <w:p w14:paraId="7453B464"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zh-TW"/>
        </w:rPr>
        <w:lastRenderedPageBreak/>
        <w:t>3.</w:t>
      </w:r>
      <w:r w:rsidRPr="00E2549D">
        <w:rPr>
          <w:rFonts w:eastAsia="Times New Roman"/>
          <w:lang w:val="fr-FR" w:eastAsia="zh-TW"/>
        </w:rPr>
        <w:tab/>
        <w:t xml:space="preserve">SS shall transmit an </w:t>
      </w:r>
      <w:r w:rsidRPr="00E2549D">
        <w:rPr>
          <w:rFonts w:eastAsia="Times New Roman"/>
          <w:i/>
          <w:lang w:val="fr-FR" w:eastAsia="fr-FR"/>
        </w:rPr>
        <w:t xml:space="preserve">RRCReconfiguration </w:t>
      </w:r>
      <w:r w:rsidRPr="00E2549D">
        <w:rPr>
          <w:rFonts w:eastAsia="Times New Roman"/>
          <w:lang w:val="fr-FR" w:eastAsia="zh-TW"/>
        </w:rPr>
        <w:t xml:space="preserve">message with </w:t>
      </w:r>
      <w:r w:rsidRPr="00E2549D">
        <w:rPr>
          <w:rFonts w:eastAsia="Times New Roman"/>
          <w:i/>
          <w:lang w:val="fr-FR" w:eastAsia="fr-FR"/>
        </w:rPr>
        <w:t>needForGapsConfigNR-r16</w:t>
      </w:r>
      <w:r w:rsidRPr="00E2549D">
        <w:rPr>
          <w:rFonts w:eastAsia="Times New Roman"/>
          <w:lang w:val="fr-FR" w:eastAsia="zh-TW"/>
        </w:rPr>
        <w:t xml:space="preserve"> and </w:t>
      </w:r>
      <w:r w:rsidRPr="00E2549D">
        <w:rPr>
          <w:rFonts w:eastAsia="Times New Roman"/>
          <w:i/>
          <w:lang w:val="fr-FR" w:eastAsia="fr-FR"/>
        </w:rPr>
        <w:t>needForInterruptionConfigNR-r18</w:t>
      </w:r>
      <w:r w:rsidRPr="00E2549D">
        <w:rPr>
          <w:rFonts w:eastAsia="Times New Roman"/>
          <w:lang w:val="fr-FR" w:eastAsia="zh-TW"/>
        </w:rPr>
        <w:t xml:space="preserve"> enabled.</w:t>
      </w:r>
    </w:p>
    <w:p w14:paraId="4A3C4EFF"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4.</w:t>
      </w:r>
      <w:r w:rsidRPr="00E2549D">
        <w:rPr>
          <w:rFonts w:eastAsia="Times New Roman"/>
          <w:lang w:val="fr-FR" w:eastAsia="zh-TW"/>
        </w:rPr>
        <w:tab/>
      </w:r>
      <w:bookmarkStart w:id="12" w:name="OLE_LINK81"/>
      <w:r w:rsidRPr="00E2549D">
        <w:rPr>
          <w:rFonts w:eastAsia="Times New Roman"/>
          <w:lang w:val="fr-FR" w:eastAsia="zh-TW"/>
        </w:rPr>
        <w:t xml:space="preserve">The UE shall transmit </w:t>
      </w:r>
      <w:r w:rsidRPr="00E2549D">
        <w:rPr>
          <w:rFonts w:eastAsia="Times New Roman"/>
          <w:i/>
          <w:lang w:val="fr-FR" w:eastAsia="fr-FR"/>
        </w:rPr>
        <w:t>RRCReconfigurationComplete</w:t>
      </w:r>
      <w:r w:rsidRPr="00E2549D">
        <w:rPr>
          <w:rFonts w:eastAsia="Times New Roman"/>
          <w:lang w:val="fr-FR" w:eastAsia="fr-FR"/>
        </w:rPr>
        <w:t xml:space="preserve"> message with </w:t>
      </w:r>
      <w:r w:rsidRPr="00E2549D">
        <w:rPr>
          <w:rFonts w:eastAsia="Times New Roman"/>
          <w:i/>
          <w:lang w:val="fr-FR" w:eastAsia="fr-FR"/>
        </w:rPr>
        <w:t>NeedForGapsIntraFreq-r16</w:t>
      </w:r>
      <w:r w:rsidRPr="00E2549D">
        <w:rPr>
          <w:rFonts w:eastAsia="Times New Roman"/>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 xml:space="preserve">‘no-gap’ and </w:t>
      </w:r>
      <w:r w:rsidRPr="00E2549D">
        <w:rPr>
          <w:rFonts w:eastAsia="Times New Roman"/>
          <w:i/>
          <w:lang w:val="fr-FR" w:eastAsia="fr-FR"/>
        </w:rPr>
        <w:t>intraFreq-needForInterruption-r18</w:t>
      </w:r>
      <w:r w:rsidRPr="00E2549D">
        <w:rPr>
          <w:rFonts w:eastAsia="Times New Roman"/>
          <w:i/>
          <w:iCs/>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‘no-gap-</w:t>
      </w:r>
      <w:r w:rsidRPr="00E2549D">
        <w:rPr>
          <w:rFonts w:eastAsia="SimSun"/>
          <w:lang w:val="fr-FR" w:eastAsia="zh-CN"/>
        </w:rPr>
        <w:t>with</w:t>
      </w:r>
      <w:r w:rsidRPr="00E2549D">
        <w:rPr>
          <w:rFonts w:eastAsia="Times New Roman"/>
          <w:lang w:val="fr-FR" w:eastAsia="fr-FR"/>
        </w:rPr>
        <w:t xml:space="preserve">-interruption’. </w:t>
      </w:r>
      <w:bookmarkEnd w:id="12"/>
    </w:p>
    <w:p w14:paraId="06AF716B"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5.</w:t>
      </w:r>
      <w:r w:rsidRPr="00E2549D">
        <w:rPr>
          <w:rFonts w:eastAsia="Times New Roman"/>
          <w:lang w:val="fr-FR" w:eastAsia="fr-FR"/>
        </w:rPr>
        <w:tab/>
      </w:r>
      <w:r w:rsidRPr="00E2549D">
        <w:rPr>
          <w:rFonts w:eastAsia="Times New Roman"/>
          <w:lang w:val="fr-FR" w:eastAsia="zh-TW"/>
        </w:rPr>
        <w:t xml:space="preserve">SS shall transmit an </w:t>
      </w:r>
      <w:r w:rsidRPr="00E2549D">
        <w:rPr>
          <w:rFonts w:eastAsia="Times New Roman"/>
          <w:i/>
          <w:lang w:val="fr-FR" w:eastAsia="fr-FR"/>
        </w:rPr>
        <w:t xml:space="preserve">RRCReconfiguration </w:t>
      </w:r>
      <w:r w:rsidRPr="00E2549D">
        <w:rPr>
          <w:rFonts w:eastAsia="Times New Roman"/>
          <w:lang w:val="fr-FR" w:eastAsia="zh-TW"/>
        </w:rPr>
        <w:t>message.</w:t>
      </w:r>
    </w:p>
    <w:p w14:paraId="139ED51D"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6.</w:t>
      </w:r>
      <w:r w:rsidRPr="00E2549D">
        <w:rPr>
          <w:rFonts w:eastAsia="Times New Roman"/>
          <w:lang w:val="fr-FR" w:eastAsia="zh-TW"/>
        </w:rPr>
        <w:tab/>
        <w:t xml:space="preserve">The UE shall transmit </w:t>
      </w:r>
      <w:r w:rsidRPr="00E2549D">
        <w:rPr>
          <w:rFonts w:eastAsia="Times New Roman"/>
          <w:i/>
          <w:lang w:val="fr-FR" w:eastAsia="fr-FR"/>
        </w:rPr>
        <w:t>RRCReconfigurationComplete</w:t>
      </w:r>
      <w:r w:rsidRPr="00E2549D">
        <w:rPr>
          <w:rFonts w:eastAsia="Times New Roman"/>
          <w:lang w:val="fr-FR" w:eastAsia="fr-FR"/>
        </w:rPr>
        <w:t xml:space="preserve"> message. T1 starts.</w:t>
      </w:r>
    </w:p>
    <w:p w14:paraId="4F6278B3"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7.</w:t>
      </w:r>
      <w:r w:rsidRPr="00E2549D">
        <w:rPr>
          <w:rFonts w:eastAsia="Times New Roman"/>
          <w:lang w:val="fr-FR" w:eastAsia="fr-FR"/>
        </w:rPr>
        <w:tab/>
        <w:t>SS schedules on PCell continuously and UE shall start sending ACK/NACK reports. The SS shall monitor ACK/NACK/DTX on PCell.</w:t>
      </w:r>
    </w:p>
    <w:p w14:paraId="0FBD4997"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8.</w:t>
      </w:r>
      <w:r w:rsidRPr="00E2549D">
        <w:rPr>
          <w:rFonts w:eastAsia="Times New Roman"/>
          <w:lang w:val="fr-FR" w:eastAsia="fr-FR"/>
        </w:rPr>
        <w:tab/>
        <w:t>When T1 expires, the SS shall switch the power setting from T1 to T2 as specified in Table 6.6.24.1.5-1. T2 start.</w:t>
      </w:r>
    </w:p>
    <w:p w14:paraId="6BBCE22C"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9.</w:t>
      </w:r>
      <w:r w:rsidRPr="00E2549D">
        <w:rPr>
          <w:rFonts w:eastAsia="Times New Roman"/>
          <w:lang w:val="fr-FR" w:eastAsia="fr-FR"/>
        </w:rPr>
        <w:tab/>
        <w:t xml:space="preserve">UE shall transmit a </w:t>
      </w:r>
      <w:r w:rsidRPr="00E2549D">
        <w:rPr>
          <w:rFonts w:eastAsia="Times New Roman"/>
          <w:i/>
          <w:lang w:val="fr-FR" w:eastAsia="fr-FR"/>
        </w:rPr>
        <w:t>MeasurementReport</w:t>
      </w:r>
      <w:r w:rsidRPr="00E2549D">
        <w:rPr>
          <w:rFonts w:eastAsia="Times New Roman"/>
          <w:lang w:val="fr-FR" w:eastAsia="fr-FR"/>
        </w:rPr>
        <w:t xml:space="preserve"> message triggered by Event A3. If the overall delays measured from the beginning of time period T2 is less than 1002ms and if UE transmits ACK/NACK in PCell with a missed ACK/NACK rate of no more than 2.5% from T2, then the number of successful tests is increased by one. If the UE fails to report the events within the overall delays measured requirements or the rate of missed ACK/NACK in PCell exceeds 2.5% from T2, then the number of failure tests is increased by one.</w:t>
      </w:r>
    </w:p>
    <w:p w14:paraId="483D944A"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fr-FR"/>
        </w:rPr>
        <w:t>10.</w:t>
      </w:r>
      <w:r w:rsidRPr="00E2549D">
        <w:rPr>
          <w:rFonts w:eastAsia="Times New Roman"/>
          <w:lang w:val="fr-FR" w:eastAsia="fr-FR"/>
        </w:rPr>
        <w:tab/>
        <w:t xml:space="preserve">After the SS receive the </w:t>
      </w:r>
      <w:r w:rsidRPr="00E2549D">
        <w:rPr>
          <w:rFonts w:eastAsia="Times New Roman"/>
          <w:i/>
          <w:lang w:val="fr-FR" w:eastAsia="fr-FR"/>
        </w:rPr>
        <w:t>MeasurementReport</w:t>
      </w:r>
      <w:r w:rsidRPr="00E2549D">
        <w:rPr>
          <w:rFonts w:eastAsia="Times New Roman"/>
          <w:lang w:val="fr-FR" w:eastAsia="fr-FR"/>
        </w:rPr>
        <w:t xml:space="preserve"> message in step 7 or when T2 expires, the SS shall:</w:t>
      </w:r>
    </w:p>
    <w:p w14:paraId="7D6EC0B5"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xml:space="preserve">- transmit </w:t>
      </w:r>
      <w:r w:rsidRPr="00E2549D">
        <w:rPr>
          <w:rFonts w:eastAsia="Times New Roman"/>
          <w:i/>
          <w:lang w:val="fr-FR" w:eastAsia="fr-FR"/>
        </w:rPr>
        <w:t>RRCRelease</w:t>
      </w:r>
      <w:r w:rsidRPr="00E2549D">
        <w:rPr>
          <w:rFonts w:eastAsia="Times New Roman"/>
          <w:lang w:val="fr-FR" w:eastAsia="fr-FR"/>
        </w:rPr>
        <w:t xml:space="preserve"> message to release the RRC connection which includes the release of the established radio bearers as well as all radio resources</w:t>
      </w:r>
    </w:p>
    <w:p w14:paraId="1CE3DA30"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OR</w:t>
      </w:r>
    </w:p>
    <w:p w14:paraId="6C3635C8"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switch the UE off.</w:t>
      </w:r>
    </w:p>
    <w:p w14:paraId="76BA2B6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11.</w:t>
      </w:r>
      <w:r w:rsidRPr="00E2549D">
        <w:rPr>
          <w:rFonts w:eastAsia="Times New Roman"/>
          <w:lang w:val="fr-FR" w:eastAsia="fr-FR"/>
        </w:rPr>
        <w:tab/>
        <w:t>Set Cell 2 physical cell identity = ((current cell 2 physical cell identity + 3) mod 1008) for next iteration of the test procedure loop.</w:t>
      </w:r>
    </w:p>
    <w:p w14:paraId="5F1FB7B4"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12.</w:t>
      </w:r>
      <w:r w:rsidRPr="00E2549D">
        <w:rPr>
          <w:rFonts w:eastAsia="Times New Roman"/>
          <w:lang w:val="fr-FR" w:eastAsia="fr-FR"/>
        </w:rPr>
        <w:tab/>
        <w:t>Depending on the choice in Step 10, the SS:</w:t>
      </w:r>
      <w:r w:rsidRPr="00E2549D">
        <w:rPr>
          <w:rFonts w:eastAsia="Times New Roman"/>
          <w:lang w:val="fr-FR" w:eastAsia="fr-FR"/>
        </w:rPr>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E2549D">
        <w:rPr>
          <w:rFonts w:eastAsia="Times New Roman"/>
          <w:lang w:val="fr-FR" w:eastAsia="fr-FR"/>
        </w:rPr>
        <w:br/>
        <w:t>OR</w:t>
      </w:r>
      <w:r w:rsidRPr="00E2549D">
        <w:rPr>
          <w:rFonts w:eastAsia="Times New Roman"/>
          <w:lang w:val="fr-FR" w:eastAsia="fr-FR"/>
        </w:rPr>
        <w:br/>
        <w:t>- if the device has been switched off, switches on the UE and ensures the UE is in state RRC_CONNECTED with generic procedure parameters Connectivity NR SA, Connected without release On according to TS 38.508-1 [14] clause 4.5.</w:t>
      </w:r>
    </w:p>
    <w:p w14:paraId="5ED75186" w14:textId="77777777" w:rsidR="00E2549D" w:rsidRPr="00E2549D" w:rsidRDefault="00E2549D" w:rsidP="00E2549D">
      <w:pPr>
        <w:overflowPunct w:val="0"/>
        <w:autoSpaceDE w:val="0"/>
        <w:autoSpaceDN w:val="0"/>
        <w:adjustRightInd w:val="0"/>
        <w:ind w:left="568" w:hanging="284"/>
        <w:rPr>
          <w:rFonts w:eastAsia="??"/>
          <w:lang w:val="fr-FR" w:eastAsia="fr-FR"/>
        </w:rPr>
      </w:pPr>
      <w:r w:rsidRPr="00E2549D">
        <w:rPr>
          <w:rFonts w:eastAsia="Times New Roman"/>
          <w:lang w:val="fr-FR" w:eastAsia="fr-FR"/>
        </w:rPr>
        <w:t>13.</w:t>
      </w:r>
      <w:r w:rsidRPr="00E2549D">
        <w:rPr>
          <w:rFonts w:eastAsia="Times New Roman"/>
          <w:lang w:val="fr-FR" w:eastAsia="fr-FR"/>
        </w:rPr>
        <w:tab/>
        <w:t>Repeat step 2-12 until the confidence level according to Tables G.2.3-1 in Annex G clause G.2 is achieved.</w:t>
      </w:r>
    </w:p>
    <w:p w14:paraId="055F796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6.6.24.1.4.3</w:t>
      </w:r>
      <w:r w:rsidRPr="00E2549D">
        <w:rPr>
          <w:rFonts w:ascii="Arial" w:eastAsia="Times New Roman" w:hAnsi="Arial"/>
          <w:lang w:val="fr-FR" w:eastAsia="fr-FR"/>
        </w:rPr>
        <w:tab/>
        <w:t>Message contents</w:t>
      </w:r>
    </w:p>
    <w:p w14:paraId="3AC1BB63"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Message contents are according to TS 38.508-1 [14] clause 4.6 with the following exceptions:</w:t>
      </w:r>
    </w:p>
    <w:p w14:paraId="353EA3A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lastRenderedPageBreak/>
        <w:t xml:space="preserve">Table </w:t>
      </w:r>
      <w:r w:rsidRPr="00E2549D">
        <w:rPr>
          <w:rFonts w:ascii="Arial" w:eastAsia="Times New Roman" w:hAnsi="Arial"/>
          <w:b/>
          <w:lang w:val="fr-FR" w:eastAsia="sv-SE"/>
        </w:rPr>
        <w:t>6.6.24.1.4.3</w:t>
      </w:r>
      <w:r w:rsidRPr="00E2549D">
        <w:rPr>
          <w:rFonts w:ascii="Arial" w:eastAsia="Times New Roman" w:hAnsi="Arial"/>
          <w:b/>
          <w:lang w:val="fr-FR" w:eastAsia="fr-FR"/>
        </w:rPr>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E2549D" w:rsidRPr="00E2549D" w14:paraId="60D03582" w14:textId="77777777" w:rsidTr="00E2549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19EE1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Default Message Contents</w:t>
            </w:r>
          </w:p>
        </w:tc>
      </w:tr>
      <w:tr w:rsidR="00E2549D" w:rsidRPr="00E2549D" w14:paraId="44EF3EA2"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A1A2C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9EF85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E2549D" w:rsidRPr="00E2549D" w14:paraId="6A8C425B"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42B46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bookmarkStart w:id="13" w:name="OLE_LINK85"/>
            <w:r w:rsidRPr="00E2549D">
              <w:rPr>
                <w:rFonts w:ascii="Arial" w:eastAsia="Times New Roman" w:hAnsi="Arial"/>
                <w:sz w:val="18"/>
                <w:lang w:val="fr-FR" w:eastAsia="fr-FR"/>
              </w:rPr>
              <w:t>Default RRC messages and information elements contents exceptions (step 5)</w:t>
            </w:r>
            <w:bookmarkEnd w:id="13"/>
          </w:p>
        </w:tc>
        <w:tc>
          <w:tcPr>
            <w:tcW w:w="5948" w:type="dxa"/>
            <w:tcBorders>
              <w:top w:val="single" w:sz="4" w:space="0" w:color="auto"/>
              <w:left w:val="single" w:sz="4" w:space="0" w:color="auto"/>
              <w:bottom w:val="single" w:sz="4" w:space="0" w:color="auto"/>
              <w:right w:val="single" w:sz="4" w:space="0" w:color="auto"/>
            </w:tcBorders>
            <w:hideMark/>
          </w:tcPr>
          <w:p w14:paraId="7F0FAE4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H.3.1-1</w:t>
            </w:r>
          </w:p>
          <w:p w14:paraId="179ECC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H.3.1-2 with Condition INTRA-FREQ</w:t>
            </w:r>
          </w:p>
          <w:p w14:paraId="42251A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Table H.3.1-3 with Condition INTRA-FREQ MO, SSB.1 FR1, SMTC pattern 1 and S</w:t>
            </w:r>
            <w:r w:rsidRPr="00E2549D">
              <w:rPr>
                <w:rFonts w:ascii="Arial" w:eastAsia="Times New Roman" w:hAnsi="Arial" w:cs="v4.2.0"/>
                <w:sz w:val="18"/>
                <w:lang w:val="fr-FR" w:eastAsia="fr-FR"/>
              </w:rPr>
              <w:t xml:space="preserve">ynchronous cells for 6.6.24.1-1 and </w:t>
            </w:r>
            <w:bookmarkStart w:id="14" w:name="OLE_LINK16"/>
            <w:r w:rsidRPr="00E2549D">
              <w:rPr>
                <w:rFonts w:ascii="Arial" w:eastAsia="Times New Roman" w:hAnsi="Arial" w:cs="v4.2.0"/>
                <w:sz w:val="18"/>
                <w:lang w:val="fr-FR" w:eastAsia="fr-FR"/>
              </w:rPr>
              <w:t>6.6.24.1-2</w:t>
            </w:r>
            <w:bookmarkEnd w:id="14"/>
          </w:p>
          <w:p w14:paraId="246990B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Table H.3.1-3 with Condition INTRA-FREQ MO, SSB.2 FR1, SMTC pattern 1 and S</w:t>
            </w:r>
            <w:r w:rsidRPr="00E2549D">
              <w:rPr>
                <w:rFonts w:ascii="Arial" w:eastAsia="Times New Roman" w:hAnsi="Arial" w:cs="v4.2.0"/>
                <w:sz w:val="18"/>
                <w:lang w:val="fr-FR" w:eastAsia="fr-FR"/>
              </w:rPr>
              <w:t>ynchronous cells for 6.6.24.1-3</w:t>
            </w:r>
          </w:p>
          <w:p w14:paraId="00E216C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H.3.1-4 with A3-offset = -4.5dB</w:t>
            </w:r>
          </w:p>
          <w:p w14:paraId="7C8F7B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H.3.1-5 </w:t>
            </w:r>
          </w:p>
          <w:p w14:paraId="278D15D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H.3.1-7 with Condition INTRA-FREQ</w:t>
            </w:r>
          </w:p>
        </w:tc>
      </w:tr>
    </w:tbl>
    <w:p w14:paraId="21DA880F" w14:textId="77777777" w:rsidR="00E2549D" w:rsidRPr="00E2549D" w:rsidRDefault="00E2549D" w:rsidP="00E2549D">
      <w:pPr>
        <w:overflowPunct w:val="0"/>
        <w:autoSpaceDE w:val="0"/>
        <w:autoSpaceDN w:val="0"/>
        <w:adjustRightInd w:val="0"/>
        <w:rPr>
          <w:rFonts w:eastAsia="Times New Roman"/>
        </w:rPr>
      </w:pPr>
    </w:p>
    <w:p w14:paraId="57A2699C"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cs="v4.2.0"/>
          <w:b/>
          <w:lang w:val="fr-FR" w:eastAsia="fr-FR"/>
        </w:rPr>
        <w:t>6.6.24.1.4.3-2</w:t>
      </w:r>
      <w:r w:rsidRPr="00E2549D">
        <w:rPr>
          <w:rFonts w:ascii="Arial" w:eastAsia="Times New Roman" w:hAnsi="Arial"/>
          <w:b/>
          <w:lang w:val="fr-FR" w:eastAsia="fr-FR"/>
        </w:rPr>
        <w:t xml:space="preserve">: </w:t>
      </w:r>
      <w:r w:rsidRPr="00E2549D">
        <w:rPr>
          <w:rFonts w:ascii="Arial" w:eastAsia="Times New Roman" w:hAnsi="Arial"/>
          <w:b/>
          <w:i/>
          <w:lang w:val="fr-FR" w:eastAsia="fr-FR"/>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549D" w:rsidRPr="00E2549D" w14:paraId="672AFC86" w14:textId="77777777" w:rsidTr="00E254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A6E6D" w14:textId="77777777" w:rsidR="00E2549D" w:rsidRPr="00E2549D" w:rsidRDefault="00E2549D" w:rsidP="00E2549D">
            <w:pPr>
              <w:keepNext/>
              <w:keepLines/>
              <w:overflowPunct w:val="0"/>
              <w:autoSpaceDE w:val="0"/>
              <w:autoSpaceDN w:val="0"/>
              <w:adjustRightInd w:val="0"/>
              <w:spacing w:after="0" w:line="252" w:lineRule="auto"/>
              <w:rPr>
                <w:rFonts w:ascii="Arial" w:eastAsia="SimSun" w:hAnsi="Arial"/>
                <w:sz w:val="18"/>
                <w:lang w:val="fr-FR" w:eastAsia="fr-FR"/>
              </w:rPr>
            </w:pPr>
            <w:r w:rsidRPr="00E2549D">
              <w:rPr>
                <w:rFonts w:ascii="Arial" w:eastAsia="SimSun" w:hAnsi="Arial"/>
                <w:sz w:val="18"/>
                <w:lang w:val="fr-FR" w:eastAsia="fr-FR"/>
              </w:rPr>
              <w:t xml:space="preserve">Derivation Path: </w:t>
            </w:r>
            <w:r w:rsidRPr="00E2549D">
              <w:rPr>
                <w:rFonts w:ascii="Arial" w:eastAsia="Times New Roman" w:hAnsi="Arial"/>
                <w:sz w:val="18"/>
                <w:lang w:val="fr-FR" w:eastAsia="fr-FR"/>
              </w:rPr>
              <w:t>TS 38.508-1 [14], Table 4.6.3-167</w:t>
            </w:r>
          </w:p>
        </w:tc>
      </w:tr>
      <w:tr w:rsidR="00E2549D" w:rsidRPr="00E2549D" w14:paraId="761794AA"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72691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AC9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D1682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95778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294A6D37"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1AF2C2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383CB6E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413EE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1792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172E1D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74C99D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0B5C1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D36F5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62917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F800522"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3F4FA32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6D327D5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4FF1D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A1194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08F9D35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D51D3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73DE38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4DA2D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D80F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7A640FFB"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32E306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4E040AA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C189E4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77CD0D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22A98698"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BC60E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28279B0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1272EA2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5D8DC41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629DA6"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5C9D4AE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950AB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C5F2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FB43B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4D7390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E46CA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CC1A84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6203B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362F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4DC7D68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FB4AD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015E77F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202D7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0C87B8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F24AB9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67F199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0635C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4B329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1D13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172C6929"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CD85E1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039E206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44CC7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07D6F8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3A288AA4"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DCAF89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AEFF7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8B267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4F59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1AF2D01"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05B90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B0CC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276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96224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185E71EE" w14:textId="77777777" w:rsidR="00E2549D" w:rsidRPr="00E2549D" w:rsidRDefault="00E2549D" w:rsidP="00E2549D">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2549D" w:rsidRPr="00E2549D" w14:paraId="3BF0FC9B"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7A4586E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58547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Explanation</w:t>
            </w:r>
          </w:p>
        </w:tc>
      </w:tr>
      <w:tr w:rsidR="00E2549D" w:rsidRPr="00E2549D" w14:paraId="29940180"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27178D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4DA7632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ja-JP"/>
              </w:rPr>
            </w:pPr>
            <w:r w:rsidRPr="00E2549D">
              <w:rPr>
                <w:rFonts w:ascii="Arial" w:eastAsia="Times New Roman" w:hAnsi="Arial"/>
                <w:sz w:val="18"/>
                <w:lang w:val="fr-FR" w:eastAsia="ja-JP"/>
              </w:rPr>
              <w:t>Active BWP (BWP2)</w:t>
            </w:r>
          </w:p>
        </w:tc>
      </w:tr>
    </w:tbl>
    <w:p w14:paraId="2E0A4AAA" w14:textId="77777777" w:rsidR="00E2549D" w:rsidRPr="00E2549D" w:rsidRDefault="00E2549D" w:rsidP="00E2549D">
      <w:pPr>
        <w:overflowPunct w:val="0"/>
        <w:autoSpaceDE w:val="0"/>
        <w:autoSpaceDN w:val="0"/>
        <w:adjustRightInd w:val="0"/>
        <w:rPr>
          <w:rFonts w:eastAsia="Times New Roman"/>
        </w:rPr>
      </w:pPr>
    </w:p>
    <w:p w14:paraId="5BDF3A51"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cs="Arial"/>
          <w:b/>
        </w:rPr>
      </w:pPr>
      <w:r w:rsidRPr="00E2549D">
        <w:rPr>
          <w:rFonts w:ascii="Arial" w:eastAsia="Times New Roman" w:hAnsi="Arial" w:cs="v4.2.0"/>
          <w:b/>
        </w:rPr>
        <w:lastRenderedPageBreak/>
        <w:t>Table 6.6.24.1.4.3-3</w:t>
      </w:r>
      <w:r w:rsidRPr="00E2549D">
        <w:rPr>
          <w:rFonts w:ascii="Arial" w:eastAsia="Times New Roman" w:hAnsi="Arial" w:cs="Arial"/>
          <w:b/>
          <w:lang w:eastAsia="fr-FR"/>
        </w:rPr>
        <w:t>:</w:t>
      </w:r>
      <w:r w:rsidRPr="00E2549D">
        <w:rPr>
          <w:rFonts w:ascii="Arial" w:eastAsia="Times New Roman" w:hAnsi="Arial" w:cs="Arial"/>
          <w:b/>
        </w:rPr>
        <w:t xml:space="preserve"> </w:t>
      </w:r>
      <w:r w:rsidRPr="00E2549D">
        <w:rPr>
          <w:rFonts w:ascii="Arial" w:eastAsia="Times New Roman" w:hAnsi="Arial" w:cs="Arial"/>
          <w:b/>
          <w:i/>
        </w:rPr>
        <w:t>RRCReconfiguration</w:t>
      </w:r>
      <w:r w:rsidRPr="00E2549D">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E2549D" w:rsidRPr="00E2549D" w14:paraId="6022A61D" w14:textId="77777777" w:rsidTr="00E254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CD181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Derivation Path: Table H.3.1-1 </w:t>
            </w:r>
          </w:p>
        </w:tc>
      </w:tr>
      <w:tr w:rsidR="00E2549D" w:rsidRPr="00E2549D" w14:paraId="0B25581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2C4B8C5D"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69549FD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8566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EC3DDEC"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Condition</w:t>
            </w:r>
          </w:p>
        </w:tc>
      </w:tr>
      <w:tr w:rsidR="00E2549D" w:rsidRPr="00E2549D" w14:paraId="38B4CF9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B21E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RRCReconfiguration ::= SEQUENCE {</w:t>
            </w:r>
          </w:p>
        </w:tc>
        <w:tc>
          <w:tcPr>
            <w:tcW w:w="1564" w:type="dxa"/>
            <w:tcBorders>
              <w:top w:val="single" w:sz="4" w:space="0" w:color="auto"/>
              <w:left w:val="single" w:sz="4" w:space="0" w:color="auto"/>
              <w:bottom w:val="single" w:sz="4" w:space="0" w:color="auto"/>
              <w:right w:val="single" w:sz="4" w:space="0" w:color="auto"/>
            </w:tcBorders>
          </w:tcPr>
          <w:p w14:paraId="7658AA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28B68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47207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4A7F8D"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0B8DB3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criticalExtensions CHOICE {</w:t>
            </w:r>
          </w:p>
        </w:tc>
        <w:tc>
          <w:tcPr>
            <w:tcW w:w="1564" w:type="dxa"/>
            <w:tcBorders>
              <w:top w:val="single" w:sz="4" w:space="0" w:color="auto"/>
              <w:left w:val="single" w:sz="4" w:space="0" w:color="auto"/>
              <w:bottom w:val="single" w:sz="4" w:space="0" w:color="auto"/>
              <w:right w:val="single" w:sz="4" w:space="0" w:color="auto"/>
            </w:tcBorders>
          </w:tcPr>
          <w:p w14:paraId="562613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CFC1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4BB4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FE8D817"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0C20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rrcReconfiguration SEQUENCE {</w:t>
            </w:r>
          </w:p>
        </w:tc>
        <w:tc>
          <w:tcPr>
            <w:tcW w:w="1564" w:type="dxa"/>
            <w:tcBorders>
              <w:top w:val="single" w:sz="4" w:space="0" w:color="auto"/>
              <w:left w:val="single" w:sz="4" w:space="0" w:color="auto"/>
              <w:bottom w:val="single" w:sz="4" w:space="0" w:color="auto"/>
              <w:right w:val="single" w:sz="4" w:space="0" w:color="auto"/>
            </w:tcBorders>
          </w:tcPr>
          <w:p w14:paraId="163A99D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2D8C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6F17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60F5840"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02B6DB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measConfig</w:t>
            </w:r>
          </w:p>
        </w:tc>
        <w:tc>
          <w:tcPr>
            <w:tcW w:w="1564" w:type="dxa"/>
            <w:tcBorders>
              <w:top w:val="single" w:sz="4" w:space="0" w:color="auto"/>
              <w:left w:val="single" w:sz="4" w:space="0" w:color="auto"/>
              <w:bottom w:val="single" w:sz="4" w:space="0" w:color="auto"/>
              <w:right w:val="single" w:sz="4" w:space="0" w:color="auto"/>
            </w:tcBorders>
            <w:hideMark/>
          </w:tcPr>
          <w:p w14:paraId="3C03FC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FEC7E90" w14:textId="77777777" w:rsidR="00E2549D" w:rsidRPr="00E2549D" w:rsidRDefault="00E2549D" w:rsidP="00E2549D">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C065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66C4FC45"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35B947B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200242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1C0F9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333D6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F36DD5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2E0ED5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A31F6C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9D44E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D4CFD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83718BF"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16D682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requestedTargetBandFilterNR-r16</w:t>
            </w:r>
            <w:r w:rsidRPr="00E2549D">
              <w:rPr>
                <w:rFonts w:eastAsia="Times New Roman"/>
              </w:rPr>
              <w:t xml:space="preserve"> </w:t>
            </w:r>
            <w:r w:rsidRPr="00E2549D">
              <w:rPr>
                <w:rFonts w:ascii="Arial" w:eastAsia="Times New Roman" w:hAnsi="Arial" w:cs="Arial"/>
                <w:sz w:val="18"/>
              </w:rPr>
              <w:t>SEQUENCE (SIZE (1..maxBands)) OF FreqBandIndicatorNR {</w:t>
            </w:r>
          </w:p>
        </w:tc>
        <w:tc>
          <w:tcPr>
            <w:tcW w:w="1564" w:type="dxa"/>
            <w:tcBorders>
              <w:top w:val="single" w:sz="4" w:space="0" w:color="auto"/>
              <w:left w:val="single" w:sz="4" w:space="0" w:color="auto"/>
              <w:bottom w:val="single" w:sz="4" w:space="0" w:color="auto"/>
              <w:right w:val="single" w:sz="4" w:space="0" w:color="auto"/>
            </w:tcBorders>
            <w:hideMark/>
          </w:tcPr>
          <w:p w14:paraId="3E5AAE7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37E4E0C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8F22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1007697"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64BD1E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FreqBandIndicatorNR[0]</w:t>
            </w:r>
          </w:p>
        </w:tc>
        <w:tc>
          <w:tcPr>
            <w:tcW w:w="1564" w:type="dxa"/>
            <w:tcBorders>
              <w:top w:val="single" w:sz="4" w:space="0" w:color="auto"/>
              <w:left w:val="single" w:sz="4" w:space="0" w:color="auto"/>
              <w:bottom w:val="single" w:sz="4" w:space="0" w:color="auto"/>
              <w:right w:val="single" w:sz="4" w:space="0" w:color="auto"/>
            </w:tcBorders>
            <w:hideMark/>
          </w:tcPr>
          <w:p w14:paraId="46367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19421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24DD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4AEB544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59D23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0AD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6F93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D3DDA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00015F0"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410D8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F294D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8F7E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04DF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E2549D" w:rsidRPr="00E2549D" w14:paraId="52353DBD"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3E564E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 xml:space="preserve">      </w:t>
            </w:r>
            <w:r w:rsidRPr="00E2549D">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100066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7A5C1D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EDDC9D" w14:textId="77777777" w:rsidR="00E2549D" w:rsidRPr="00E2549D" w:rsidRDefault="00E2549D" w:rsidP="00E2549D">
            <w:pPr>
              <w:overflowPunct w:val="0"/>
              <w:autoSpaceDE w:val="0"/>
              <w:autoSpaceDN w:val="0"/>
              <w:adjustRightInd w:val="0"/>
              <w:rPr>
                <w:rFonts w:ascii="Arial" w:eastAsia="Times New Roman" w:hAnsi="Arial" w:cs="Arial"/>
                <w:sz w:val="18"/>
              </w:rPr>
            </w:pPr>
          </w:p>
        </w:tc>
      </w:tr>
      <w:tr w:rsidR="00E2549D" w:rsidRPr="00E2549D" w14:paraId="1CBD9506"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5F8E59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2FFBA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7AF73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DC41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335FCED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00ABEB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742D5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9FAB5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FF8A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D1D6AC"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7D8FF2B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165E343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704DE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E3E4E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bl>
    <w:p w14:paraId="7A257360" w14:textId="77777777" w:rsidR="00E2549D" w:rsidRPr="00E2549D" w:rsidRDefault="00E2549D" w:rsidP="00E2549D">
      <w:pPr>
        <w:overflowPunct w:val="0"/>
        <w:autoSpaceDE w:val="0"/>
        <w:autoSpaceDN w:val="0"/>
        <w:adjustRightInd w:val="0"/>
        <w:rPr>
          <w:rFonts w:eastAsia="Times New Roman"/>
        </w:rPr>
      </w:pPr>
    </w:p>
    <w:p w14:paraId="09C8237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en-GB"/>
        </w:rPr>
      </w:pPr>
      <w:r w:rsidRPr="00E2549D">
        <w:rPr>
          <w:rFonts w:ascii="Arial" w:eastAsia="Times New Roman" w:hAnsi="Arial" w:cs="v4.2.0"/>
          <w:b/>
          <w:lang w:val="fr-FR" w:eastAsia="fr-FR"/>
        </w:rPr>
        <w:t>Table 6.6.24.1.4.3-4</w:t>
      </w:r>
      <w:r w:rsidRPr="00E2549D">
        <w:rPr>
          <w:rFonts w:ascii="Arial" w:eastAsia="Times New Roman" w:hAnsi="Arial" w:cs="Arial"/>
          <w:lang w:val="fr-FR" w:eastAsia="fr-FR"/>
        </w:rPr>
        <w:t>:</w:t>
      </w:r>
      <w:r w:rsidRPr="00E2549D">
        <w:rPr>
          <w:rFonts w:ascii="Arial" w:eastAsia="Times New Roman" w:hAnsi="Arial" w:cs="v4.2.0"/>
          <w:b/>
          <w:lang w:val="fr-FR" w:eastAsia="fr-FR"/>
        </w:rPr>
        <w:t xml:space="preserve"> </w:t>
      </w:r>
      <w:r w:rsidRPr="00E2549D">
        <w:rPr>
          <w:rFonts w:ascii="Arial" w:eastAsia="Times New Roman" w:hAnsi="Arial"/>
          <w:b/>
          <w:i/>
          <w:lang w:val="fr-FR" w:eastAsia="fr-FR"/>
        </w:rPr>
        <w:t xml:space="preserve">RRCConnectionReconfigurationComplete </w:t>
      </w:r>
      <w:r w:rsidRPr="00E2549D">
        <w:rPr>
          <w:rFonts w:ascii="Arial" w:eastAsia="Times New Roman" w:hAnsi="Arial" w:cs="v4.2.0"/>
          <w:b/>
          <w:lang w:val="fr-FR" w:eastAsia="fr-FR"/>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549D" w:rsidRPr="00E2549D" w14:paraId="2BC8D412" w14:textId="77777777" w:rsidTr="00E2549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61E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Derivation Path: TS 38.508 [25], Table 4.6.1-14</w:t>
            </w:r>
          </w:p>
        </w:tc>
      </w:tr>
      <w:tr w:rsidR="00E2549D" w:rsidRPr="00E2549D" w14:paraId="58091BF7"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860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F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7120"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9984"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1A5F9C5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C9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C6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BD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693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636A9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EA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5F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69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6BC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2E4D7D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CD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17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71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D4E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88A285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2E1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96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A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AA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CD128B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6C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FE5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0F9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29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2D7504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80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F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3F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789EF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BE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7D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22C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4C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F7DD22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13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28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6FD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3AE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B7B6D3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6C3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82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204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82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5D8AD3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31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C0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38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BB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197BB2C"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4C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460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74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6F5AAE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72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B1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F7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E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EF5240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A42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618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7C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CC5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533A2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04D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076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61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C0A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58D13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82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91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38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A69EE5B"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09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9B8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10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95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B5D5B1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EE8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7A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13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E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7282B6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7C0"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E6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86C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EA99A7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29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2C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91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76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851D0E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13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1DD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A4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F70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79F0DEC8"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6C5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BB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FCF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DD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B84BC7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F8F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9D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BB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9C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91875E" w14:textId="77777777" w:rsidTr="00E2549D">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689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D3624"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B4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3B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1AE557" w14:textId="77777777" w:rsidTr="00E2549D">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5002F212" w14:textId="77777777" w:rsidR="00E2549D" w:rsidRPr="00E2549D" w:rsidRDefault="00E2549D" w:rsidP="00E2549D">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7CF9"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2D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8269" w14:textId="77777777" w:rsidR="00E2549D" w:rsidRPr="00E2549D" w:rsidRDefault="00E2549D" w:rsidP="00E2549D">
            <w:pPr>
              <w:overflowPunct w:val="0"/>
              <w:autoSpaceDE w:val="0"/>
              <w:autoSpaceDN w:val="0"/>
              <w:adjustRightInd w:val="0"/>
              <w:rPr>
                <w:rFonts w:eastAsia="Times New Roman"/>
              </w:rPr>
            </w:pPr>
          </w:p>
        </w:tc>
      </w:tr>
      <w:tr w:rsidR="00E2549D" w:rsidRPr="00E2549D" w14:paraId="350C0DA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0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r w:rsidRPr="00E2549D">
              <w:rPr>
                <w:rFonts w:ascii="Arial" w:eastAsia="Times New Roman" w:hAnsi="Arial"/>
                <w:sz w:val="18"/>
                <w:lang w:val="fr-FR" w:eastAsia="fr-FR"/>
              </w:rP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8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75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43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FD8E3F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3E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84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bookmarkStart w:id="15" w:name="OLE_LINK11"/>
            <w:r w:rsidRPr="00E2549D">
              <w:rPr>
                <w:rFonts w:ascii="Arial" w:eastAsia="Times New Roman" w:hAnsi="Arial"/>
                <w:sz w:val="18"/>
                <w:lang w:val="fr-FR" w:eastAsia="fr-FR"/>
              </w:rPr>
              <w:t>Not checked</w:t>
            </w:r>
            <w:bookmarkEnd w:id="15"/>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064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263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6AE67C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9E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B1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F3A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64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D6C32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55E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F28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0C8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4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FA3107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4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33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F8C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F4A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CA9232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A9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 xml:space="preserve">    </w:t>
            </w:r>
            <w:r w:rsidRPr="00E2549D">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8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1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A45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p>
        </w:tc>
      </w:tr>
      <w:tr w:rsidR="00E2549D" w:rsidRPr="00E2549D" w14:paraId="655B978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3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287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9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A8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2E486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F8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FE6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7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C9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041142C6" w14:textId="77777777" w:rsidR="00E2549D" w:rsidRPr="00E2549D" w:rsidRDefault="00E2549D" w:rsidP="00E2549D">
      <w:pPr>
        <w:overflowPunct w:val="0"/>
        <w:autoSpaceDE w:val="0"/>
        <w:autoSpaceDN w:val="0"/>
        <w:adjustRightInd w:val="0"/>
        <w:rPr>
          <w:rFonts w:eastAsia="Times New Roman"/>
        </w:rPr>
      </w:pPr>
    </w:p>
    <w:p w14:paraId="253B580F"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6.6.24.1.5</w:t>
      </w:r>
      <w:r w:rsidRPr="00E2549D">
        <w:rPr>
          <w:rFonts w:ascii="Arial" w:eastAsia="Times New Roman" w:hAnsi="Arial"/>
          <w:lang w:val="fr-FR" w:eastAsia="fr-FR"/>
        </w:rPr>
        <w:tab/>
        <w:t>Test requirements</w:t>
      </w:r>
    </w:p>
    <w:p w14:paraId="70ADFEC7"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Table 6.6.24.1.5-1 defines the primary level settings including test tolerances for all tests.</w:t>
      </w:r>
    </w:p>
    <w:p w14:paraId="5E14157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6.6.24.1.5-1</w:t>
      </w:r>
      <w:r w:rsidRPr="00E2549D">
        <w:rPr>
          <w:rFonts w:ascii="Arial" w:eastAsia="Times New Roman" w:hAnsi="Arial"/>
          <w:b/>
          <w:lang w:val="fr-FR" w:eastAsia="fr-FR"/>
        </w:rPr>
        <w:t>: NR Cell specific test parameters for SA intra-frequency event triggered reporting without gap for PCell in FR1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2549D" w:rsidRPr="00E2549D" w14:paraId="2AD3D961"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89970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E2549D">
              <w:rPr>
                <w:rFonts w:ascii="Arial" w:eastAsia="Times New Roman" w:hAnsi="Arial"/>
                <w:b/>
                <w:sz w:val="18"/>
                <w:lang w:val="fr-FR" w:eastAsia="fr-FR"/>
              </w:rPr>
              <w:t>Parameter</w:t>
            </w:r>
          </w:p>
        </w:tc>
        <w:tc>
          <w:tcPr>
            <w:tcW w:w="1701" w:type="dxa"/>
            <w:tcBorders>
              <w:top w:val="single" w:sz="4" w:space="0" w:color="auto"/>
              <w:left w:val="single" w:sz="4" w:space="0" w:color="auto"/>
              <w:bottom w:val="nil"/>
              <w:right w:val="single" w:sz="4" w:space="0" w:color="auto"/>
            </w:tcBorders>
            <w:hideMark/>
          </w:tcPr>
          <w:p w14:paraId="1074DFD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EBBCFD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E2549D">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62210D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E2549D">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C49B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Cell 2</w:t>
            </w:r>
          </w:p>
        </w:tc>
      </w:tr>
      <w:tr w:rsidR="00E2549D" w:rsidRPr="00E2549D" w14:paraId="41D029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471C0E" w14:textId="77777777" w:rsidR="00E2549D" w:rsidRPr="00E2549D" w:rsidRDefault="00E2549D" w:rsidP="00E2549D">
            <w:pPr>
              <w:overflowPunct w:val="0"/>
              <w:autoSpaceDE w:val="0"/>
              <w:autoSpaceDN w:val="0"/>
              <w:adjustRightInd w:val="0"/>
              <w:rPr>
                <w:rFonts w:eastAsia="Times New Roman"/>
                <w:lang w:eastAsia="zh-CN"/>
              </w:rPr>
            </w:pPr>
          </w:p>
        </w:tc>
        <w:tc>
          <w:tcPr>
            <w:tcW w:w="1701" w:type="dxa"/>
            <w:tcBorders>
              <w:top w:val="nil"/>
              <w:left w:val="single" w:sz="4" w:space="0" w:color="auto"/>
              <w:bottom w:val="single" w:sz="4" w:space="0" w:color="auto"/>
              <w:right w:val="single" w:sz="4" w:space="0" w:color="auto"/>
            </w:tcBorders>
            <w:hideMark/>
          </w:tcPr>
          <w:p w14:paraId="6F0C194E"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E33A578" w14:textId="77777777" w:rsidR="00E2549D" w:rsidRPr="00E2549D" w:rsidRDefault="00E2549D" w:rsidP="00E2549D">
            <w:pPr>
              <w:spacing w:after="0" w:line="256" w:lineRule="auto"/>
              <w:rPr>
                <w:rFonts w:ascii="Calibri" w:eastAsia="SimSun" w:hAnsi="Calibr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5E5FC8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b/>
                <w:sz w:val="18"/>
                <w:lang w:eastAsia="zh-CN"/>
              </w:rPr>
            </w:pPr>
            <w:r w:rsidRPr="00E2549D">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B915E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2F23A6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B758A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r>
      <w:tr w:rsidR="00E2549D" w:rsidRPr="00E2549D" w14:paraId="52FF63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69C8738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4A049C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FFEBA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C36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4C4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r>
      <w:tr w:rsidR="00E2549D" w:rsidRPr="00E2549D" w14:paraId="02A6415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2A996E0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5B1E1F4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DA233B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5EBC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5359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r>
      <w:tr w:rsidR="00E2549D" w:rsidRPr="00E2549D" w14:paraId="2E559AB0"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264BF3"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3B3C87D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C34166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4D2CD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BDF46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r>
      <w:tr w:rsidR="00E2549D" w:rsidRPr="00E2549D" w14:paraId="0AF3A97C"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251C1D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297BC2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B2E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76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9CD103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EA8CB3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0B9A0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5175B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C1E2A0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1C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hideMark/>
          </w:tcPr>
          <w:p w14:paraId="35CA5843"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2D57199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89FF9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51FE7B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408AA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88710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644279"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053D1F2E"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017E670B"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zh-CN"/>
              </w:rPr>
            </w:pPr>
            <w:r w:rsidRPr="00E2549D">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6943BDA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CF936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8C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50E3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40A6EF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4E1DB9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7B0F1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2C270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1948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0CC5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04D760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5030B5"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02695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E869A9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E5D97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D5959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48A01236"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5914D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426764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7610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962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1841C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B259B5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3FE76DD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6CE0B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7F594A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407F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30F0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6236BA84"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5CC58A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1617900"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36BC1C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F6B64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BBB5B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50AFC0A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9E4B0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BB0DC5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01505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C74F56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F810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OP.1</w:t>
            </w:r>
          </w:p>
        </w:tc>
      </w:tr>
      <w:tr w:rsidR="00E2549D" w:rsidRPr="00E2549D" w14:paraId="07BE112D" w14:textId="77777777" w:rsidTr="00E2549D">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F8AB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E2549D">
              <w:rPr>
                <w:rFonts w:ascii="Arial" w:eastAsia="Times New Roman" w:hAnsi="Arial"/>
                <w:bCs/>
                <w:sz w:val="18"/>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4FA18A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8F932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D53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48BE6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48C5F5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A599F5"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0FFEBA"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AC24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6D08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7B2EF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3D07AB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6530CF"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0E69B6"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A565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1E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8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2F05105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485B5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E45A1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61F80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7426B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EFB8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DLBWP.0.1 ULBWP.0.1</w:t>
            </w:r>
          </w:p>
        </w:tc>
      </w:tr>
      <w:tr w:rsidR="00E2549D" w:rsidRPr="00E2549D" w14:paraId="310EC788"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5185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8882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418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FD45E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70EBB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DLBWP.1.2</w:t>
            </w:r>
          </w:p>
        </w:tc>
      </w:tr>
      <w:tr w:rsidR="00E2549D" w:rsidRPr="00E2549D" w14:paraId="485BE3EE"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098B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3087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A2E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4106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7969EE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r>
      <w:tr w:rsidR="00E2549D" w:rsidRPr="00E2549D" w14:paraId="2348ACA3"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4408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350C3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55D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5C103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DE6333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SSB</w:t>
            </w:r>
          </w:p>
        </w:tc>
      </w:tr>
      <w:tr w:rsidR="00E2549D" w:rsidRPr="00E2549D" w14:paraId="4A7B57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3613BE4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en-GB"/>
              </w:rPr>
            </w:pPr>
            <w:r w:rsidRPr="00E2549D">
              <w:rPr>
                <w:rFonts w:ascii="Arial" w:eastAsia="Times New Roman" w:hAnsi="Arial" w:cs="v4.2.0"/>
                <w:noProof/>
                <w:position w:val="-12"/>
                <w:sz w:val="18"/>
                <w:lang w:val="fr-FR" w:eastAsia="zh-CN"/>
              </w:rPr>
              <w:drawing>
                <wp:inline distT="0" distB="0" distL="0" distR="0" wp14:anchorId="72D3BB32" wp14:editId="3FC15BFC">
                  <wp:extent cx="255905" cy="241300"/>
                  <wp:effectExtent l="0" t="0" r="0" b="635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2E76CA0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318F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68ED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6"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E96F3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78D91706"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B554A99"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21BAE8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B02DD1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7"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1A7561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15D388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104D4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FF4E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0CD5E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-95</w:t>
            </w:r>
            <w:del w:id="18"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D0BCCA5"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B9F5B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noProof/>
                <w:position w:val="-12"/>
                <w:sz w:val="18"/>
                <w:lang w:val="fr-FR" w:eastAsia="zh-CN"/>
              </w:rPr>
              <w:drawing>
                <wp:inline distT="0" distB="0" distL="0" distR="0" wp14:anchorId="77F29EE5" wp14:editId="31C6BAEB">
                  <wp:extent cx="255905" cy="241300"/>
                  <wp:effectExtent l="0" t="0" r="0" b="6350"/>
                  <wp:docPr id="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0B87C88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7323AAA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E2549D">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3A56551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fr-FR"/>
              </w:rPr>
              <w:t>-98</w:t>
            </w:r>
            <w:del w:id="19" w:author="Tiffany Chi (紀育婷)" w:date="2025-04-21T09:30:00Z">
              <w:r w:rsidRPr="00E2549D" w:rsidDel="00E75B77">
                <w:rPr>
                  <w:rFonts w:ascii="Arial" w:eastAsia="Times New Roman" w:hAnsi="Arial"/>
                  <w:sz w:val="18"/>
                  <w:lang w:val="fr-FR" w:eastAsia="fr-FR"/>
                </w:rPr>
                <w:delText>+TT</w:delText>
              </w:r>
            </w:del>
          </w:p>
        </w:tc>
      </w:tr>
      <w:tr w:rsidR="00E2549D" w:rsidRPr="00E2549D" w14:paraId="31EDAD33"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8B695A1" w14:textId="77777777" w:rsidR="00E2549D" w:rsidRPr="00E2549D" w:rsidRDefault="00E2549D" w:rsidP="00E2549D">
            <w:pPr>
              <w:overflowPunct w:val="0"/>
              <w:autoSpaceDE w:val="0"/>
              <w:autoSpaceDN w:val="0"/>
              <w:adjustRightInd w:val="0"/>
              <w:rPr>
                <w:rFonts w:eastAsia="Times New Roman"/>
                <w:lang w:eastAsia="en-GB"/>
              </w:rPr>
            </w:pPr>
          </w:p>
        </w:tc>
        <w:tc>
          <w:tcPr>
            <w:tcW w:w="1701" w:type="dxa"/>
            <w:tcBorders>
              <w:top w:val="nil"/>
              <w:left w:val="single" w:sz="4" w:space="0" w:color="auto"/>
              <w:bottom w:val="nil"/>
              <w:right w:val="single" w:sz="4" w:space="0" w:color="auto"/>
            </w:tcBorders>
            <w:hideMark/>
          </w:tcPr>
          <w:p w14:paraId="3F972A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44DD1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hideMark/>
          </w:tcPr>
          <w:p w14:paraId="5DE193BD"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50A3276A"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61A5AD1"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C1ABCD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8CC92A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0B22C9C4"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0A4CDA59"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E2BE4BA"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2FFD8970" wp14:editId="2C8E4CC7">
                  <wp:extent cx="402590" cy="248920"/>
                  <wp:effectExtent l="0" t="0" r="0" b="0"/>
                  <wp:docPr id="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4F2778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34E06C9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20B2513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0"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73E38B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-1.46</w:t>
            </w:r>
            <w:del w:id="21"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B6958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-Infinity</w:t>
            </w:r>
          </w:p>
        </w:tc>
        <w:tc>
          <w:tcPr>
            <w:tcW w:w="921" w:type="dxa"/>
            <w:tcBorders>
              <w:top w:val="single" w:sz="4" w:space="0" w:color="auto"/>
              <w:left w:val="single" w:sz="4" w:space="0" w:color="auto"/>
              <w:bottom w:val="nil"/>
              <w:right w:val="single" w:sz="4" w:space="0" w:color="auto"/>
            </w:tcBorders>
            <w:hideMark/>
          </w:tcPr>
          <w:p w14:paraId="137BAA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-1.46</w:t>
            </w:r>
            <w:del w:id="22"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E95C70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1613A3C"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A03E896"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FEA5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4E278A62"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5DF4C0F2"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119ADA9C"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7CC14C3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24AE0A8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3002FE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693B8AA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C426C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0B4F098E"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722E399D"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265429B"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31B916D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5BF85A2D"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D791E6"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6A2445E2" wp14:editId="0C99D5E8">
                  <wp:extent cx="511810" cy="248920"/>
                  <wp:effectExtent l="0" t="0" r="254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004F3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19080C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4DD1E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3"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11EF9EC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4</w:t>
            </w:r>
            <w:del w:id="24"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30AB2BC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-Infinity</w:t>
            </w:r>
          </w:p>
        </w:tc>
        <w:tc>
          <w:tcPr>
            <w:tcW w:w="921" w:type="dxa"/>
            <w:tcBorders>
              <w:top w:val="single" w:sz="4" w:space="0" w:color="auto"/>
              <w:left w:val="single" w:sz="4" w:space="0" w:color="auto"/>
              <w:bottom w:val="nil"/>
              <w:right w:val="single" w:sz="4" w:space="0" w:color="auto"/>
            </w:tcBorders>
            <w:hideMark/>
          </w:tcPr>
          <w:p w14:paraId="31BA87C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4</w:t>
            </w:r>
            <w:del w:id="25" w:author="Tiffany Chi (紀育婷)" w:date="2025-04-21T09:30:00Z">
              <w:r w:rsidRPr="00E2549D" w:rsidDel="00E75B77">
                <w:rPr>
                  <w:rFonts w:ascii="Arial" w:eastAsia="Times New Roman" w:hAnsi="Arial" w:cs="v4.2.0"/>
                  <w:sz w:val="18"/>
                  <w:lang w:val="fr-FR" w:eastAsia="fr-FR"/>
                </w:rPr>
                <w:delText>+TT</w:delText>
              </w:r>
            </w:del>
          </w:p>
        </w:tc>
      </w:tr>
      <w:tr w:rsidR="00E2549D" w:rsidRPr="00E2549D" w14:paraId="25CFC8C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1A84B9C" w14:textId="77777777" w:rsidR="00E2549D" w:rsidRPr="00E2549D" w:rsidRDefault="00E2549D" w:rsidP="00E2549D">
            <w:pPr>
              <w:overflowPunct w:val="0"/>
              <w:autoSpaceDE w:val="0"/>
              <w:autoSpaceDN w:val="0"/>
              <w:adjustRightInd w:val="0"/>
              <w:rPr>
                <w:rFonts w:eastAsia="Times New Roman" w:cs="v4.2.0"/>
              </w:rPr>
            </w:pPr>
          </w:p>
        </w:tc>
        <w:tc>
          <w:tcPr>
            <w:tcW w:w="1701" w:type="dxa"/>
            <w:tcBorders>
              <w:top w:val="nil"/>
              <w:left w:val="single" w:sz="4" w:space="0" w:color="auto"/>
              <w:bottom w:val="nil"/>
              <w:right w:val="single" w:sz="4" w:space="0" w:color="auto"/>
            </w:tcBorders>
            <w:hideMark/>
          </w:tcPr>
          <w:p w14:paraId="106982A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AC618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5CA62264"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6C822BE5"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8DADAAA"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F0389F1"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437C4D6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F5564A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A038B5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05BB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77E4284B"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06EACD18"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8CAD154"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17CD8BE3"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032DD537"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2B2E66E"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sz w:val="18"/>
                <w:lang w:val="fr-FR" w:eastAsia="fr-FR"/>
              </w:rPr>
              <w:t>SS-RSRP</w:t>
            </w:r>
            <w:r w:rsidRPr="00E2549D">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43EB44B"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9793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5F4832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-94</w:t>
            </w:r>
            <w:del w:id="26"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058360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-94</w:t>
            </w:r>
            <w:del w:id="27"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1E641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FF3B3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28"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CE3198"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0595FD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FBFAD0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75DCD2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494CC7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-94</w:t>
            </w:r>
            <w:del w:id="29"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B7546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E2549D">
              <w:rPr>
                <w:rFonts w:ascii="Arial" w:eastAsia="Times New Roman" w:hAnsi="Arial" w:cs="v4.2.0"/>
                <w:sz w:val="18"/>
                <w:lang w:val="fr-FR" w:eastAsia="fr-FR"/>
              </w:rPr>
              <w:t>-94</w:t>
            </w:r>
            <w:del w:id="30"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D262D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B8C79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31"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3C0932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C51552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73DB20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4E4B5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2516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2"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ADFE3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3"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A2517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14C46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4"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F079B1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DDA9E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zh-CN"/>
              </w:rPr>
            </w:pPr>
            <w:r w:rsidRPr="00E2549D">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711CC2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23D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9F732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5"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C12BF1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6"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639E0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7"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5692D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8"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6D7CBB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1D52D34"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33D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A8F98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778D3C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9"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1626F1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84D66E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40"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C709A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41"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8669DB7"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FB053F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16A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BE8FF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A58FC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2"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88D2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12034E1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3"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D75F1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w:t>
            </w:r>
            <w:del w:id="44"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3306D49C"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BD32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sz w:val="18"/>
                <w:lang w:val="fr-FR"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37C0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F00CE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12BA93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AWGN</w:t>
            </w:r>
          </w:p>
        </w:tc>
      </w:tr>
      <w:tr w:rsidR="00E2549D" w:rsidRPr="00E2549D" w14:paraId="57398333" w14:textId="77777777" w:rsidTr="00E254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8172F6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E2549D">
              <w:rPr>
                <w:rFonts w:ascii="Arial" w:eastAsia="Times New Roman" w:hAnsi="Arial"/>
                <w:sz w:val="18"/>
                <w:lang w:val="fr-FR" w:eastAsia="fr-FR"/>
              </w:rPr>
              <w:t>Note 1:</w:t>
            </w:r>
            <w:r w:rsidRPr="00E2549D">
              <w:rPr>
                <w:rFonts w:ascii="Arial" w:eastAsia="Times New Roman" w:hAnsi="Arial"/>
                <w:sz w:val="18"/>
                <w:lang w:val="fr-FR" w:eastAsia="fr-FR"/>
              </w:rPr>
              <w:tab/>
              <w:t>The resources for uplink transmission are assigned to the UE prior to the start of time period T2.</w:t>
            </w:r>
          </w:p>
          <w:p w14:paraId="1C815363"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2:</w:t>
            </w:r>
            <w:r w:rsidRPr="00E2549D">
              <w:rPr>
                <w:rFonts w:ascii="Arial" w:eastAsia="Times New Roman" w:hAnsi="Arial"/>
                <w:sz w:val="18"/>
                <w:lang w:val="fr-FR" w:eastAsia="fr-FR"/>
              </w:rPr>
              <w:tab/>
              <w:t xml:space="preserve">Interference from other cells and noise sources not specified in the test is assumed to be constant over subcarriers and time and shall be modelled as AWGN of appropriate power for </w:t>
            </w:r>
            <w:r w:rsidRPr="00E2549D">
              <w:rPr>
                <w:rFonts w:ascii="Arial" w:eastAsia="Times New Roman" w:hAnsi="Arial" w:cs="v4.2.0"/>
                <w:noProof/>
                <w:position w:val="-12"/>
                <w:sz w:val="18"/>
                <w:lang w:val="fr-FR" w:eastAsia="zh-CN"/>
              </w:rPr>
              <w:drawing>
                <wp:inline distT="0" distB="0" distL="0" distR="0" wp14:anchorId="04AFE0DA" wp14:editId="6A51CE2E">
                  <wp:extent cx="255905" cy="241300"/>
                  <wp:effectExtent l="0" t="0" r="0" b="6350"/>
                  <wp:docPr id="1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lang w:val="fr-FR" w:eastAsia="fr-FR"/>
              </w:rPr>
              <w:t xml:space="preserve"> to be fulfilled.</w:t>
            </w:r>
          </w:p>
          <w:p w14:paraId="2868CAD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3:</w:t>
            </w:r>
            <w:r w:rsidRPr="00E2549D">
              <w:rPr>
                <w:rFonts w:ascii="Arial" w:eastAsia="Times New Roman" w:hAnsi="Arial"/>
                <w:sz w:val="18"/>
                <w:lang w:val="fr-FR" w:eastAsia="fr-FR"/>
              </w:rPr>
              <w:tab/>
              <w:t>SS-RSRP levels have been derived from other parameters for information purposes. They are not settable parameters themselves.</w:t>
            </w:r>
          </w:p>
        </w:tc>
      </w:tr>
    </w:tbl>
    <w:p w14:paraId="546B1C1C" w14:textId="77777777" w:rsidR="00E2549D" w:rsidRPr="00E2549D" w:rsidRDefault="00E2549D" w:rsidP="00E2549D">
      <w:pPr>
        <w:overflowPunct w:val="0"/>
        <w:autoSpaceDE w:val="0"/>
        <w:autoSpaceDN w:val="0"/>
        <w:adjustRightInd w:val="0"/>
        <w:rPr>
          <w:rFonts w:eastAsia="Times New Roman"/>
        </w:rPr>
      </w:pPr>
    </w:p>
    <w:p w14:paraId="2C223D2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shall be continuously scheduled on PCell during the entire length of T1 and T2. </w:t>
      </w:r>
    </w:p>
    <w:p w14:paraId="3891F3D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send one Event A3 triggered measurement report, with a measurement reporting delay less than 1</w:t>
      </w:r>
      <w:r w:rsidRPr="00E2549D">
        <w:rPr>
          <w:rFonts w:eastAsia="SimSun" w:cs="v4.2.0"/>
          <w:lang w:eastAsia="zh-CN"/>
        </w:rPr>
        <w:t>000</w:t>
      </w:r>
      <w:r w:rsidRPr="00E2549D">
        <w:rPr>
          <w:rFonts w:eastAsia="Times New Roman" w:cs="v4.2.0"/>
        </w:rPr>
        <w:t xml:space="preserve"> ms from the beginning of time period T2. The UE is not required to read the neighbour cell SSB index in this test.</w:t>
      </w:r>
    </w:p>
    <w:p w14:paraId="524448AF"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not send event triggered measurement reports, as long as the reporting criteria are not fulfilled.</w:t>
      </w:r>
    </w:p>
    <w:p w14:paraId="20A549A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rate of correct events observed during repeated tests shall be at least 90%.</w:t>
      </w:r>
    </w:p>
    <w:p w14:paraId="00074A9D"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During 1</w:t>
      </w:r>
      <w:r w:rsidRPr="00E2549D">
        <w:rPr>
          <w:rFonts w:eastAsia="SimSun" w:cs="v4.2.0"/>
          <w:lang w:eastAsia="zh-CN"/>
        </w:rPr>
        <w:t>000</w:t>
      </w:r>
      <w:r w:rsidRPr="00E2549D">
        <w:rPr>
          <w:rFonts w:eastAsia="Times New Roman" w:cs="v4.2.0"/>
        </w:rPr>
        <w:t>ms from the beginning of time period T2, the UE shall transmit ACK/NACK in PCell and the rate of missed ACK/NACK shall no more than 2.5%.</w:t>
      </w:r>
    </w:p>
    <w:p w14:paraId="32C60C54" w14:textId="77777777" w:rsidR="00E2549D" w:rsidRPr="00E2549D" w:rsidRDefault="00E2549D" w:rsidP="00E2549D">
      <w:pPr>
        <w:keepLines/>
        <w:overflowPunct w:val="0"/>
        <w:autoSpaceDE w:val="0"/>
        <w:autoSpaceDN w:val="0"/>
        <w:adjustRightInd w:val="0"/>
        <w:ind w:left="1135" w:hanging="851"/>
        <w:rPr>
          <w:rFonts w:eastAsia="Times New Roman"/>
          <w:lang w:val="fr-FR" w:eastAsia="fr-FR"/>
        </w:rPr>
      </w:pPr>
      <w:r w:rsidRPr="00E2549D">
        <w:rPr>
          <w:rFonts w:eastAsia="Times New Roman"/>
          <w:lang w:val="fr-FR" w:eastAsia="fr-FR"/>
        </w:rPr>
        <w:t>NOTE:</w:t>
      </w:r>
      <w:r w:rsidRPr="00E2549D">
        <w:rPr>
          <w:rFonts w:eastAsia="Times New Roman"/>
          <w:lang w:val="fr-FR" w:eastAsia="fr-FR"/>
        </w:rPr>
        <w:tab/>
        <w:t>The actual overall delays measured in the test may be up to 2xTTI</w:t>
      </w:r>
      <w:r w:rsidRPr="00E2549D">
        <w:rPr>
          <w:rFonts w:eastAsia="Times New Roman"/>
          <w:vertAlign w:val="subscript"/>
          <w:lang w:val="fr-FR" w:eastAsia="fr-FR"/>
        </w:rPr>
        <w:t>DCCH</w:t>
      </w:r>
      <w:r w:rsidRPr="00E2549D">
        <w:rPr>
          <w:rFonts w:eastAsia="Times New Roman"/>
          <w:lang w:val="fr-FR" w:eastAsia="fr-FR"/>
        </w:rPr>
        <w:t xml:space="preserve"> higher than the measurement reporting delays above because of TTI insertion uncertainty of the measurement report in DCCH.</w:t>
      </w:r>
    </w:p>
    <w:p w14:paraId="2F6CC58D" w14:textId="77777777" w:rsidR="00E2549D" w:rsidRPr="00E2549D" w:rsidRDefault="00E2549D" w:rsidP="00E2549D">
      <w:pPr>
        <w:rPr>
          <w:lang w:val="fr-FR"/>
        </w:rPr>
      </w:pPr>
    </w:p>
    <w:p w14:paraId="68C9CD36" w14:textId="67A5F85F" w:rsidR="001E41F3" w:rsidRDefault="006C07F5">
      <w:pPr>
        <w:rPr>
          <w:rFonts w:ascii="Arial" w:hAnsi="Arial"/>
          <w:b/>
          <w:noProof/>
          <w:color w:val="00B0F0"/>
          <w:sz w:val="28"/>
        </w:rPr>
      </w:pPr>
      <w:bookmarkStart w:id="45" w:name="OLE_LINK28"/>
      <w:bookmarkEnd w:id="4"/>
      <w:r>
        <w:rPr>
          <w:rFonts w:ascii="Arial" w:hAnsi="Arial"/>
          <w:b/>
          <w:noProof/>
          <w:color w:val="00B0F0"/>
          <w:sz w:val="28"/>
        </w:rPr>
        <w:t>&lt;End of modified section 1&gt;</w:t>
      </w:r>
    </w:p>
    <w:p w14:paraId="7E7CB18A" w14:textId="792F3E02" w:rsidR="006C07F5" w:rsidRDefault="006C07F5" w:rsidP="006C07F5">
      <w:pPr>
        <w:pStyle w:val="30"/>
        <w:rPr>
          <w:b/>
          <w:noProof/>
          <w:color w:val="00B0F0"/>
        </w:rPr>
      </w:pPr>
      <w:bookmarkStart w:id="46" w:name="OLE_LINK29"/>
      <w:bookmarkEnd w:id="45"/>
      <w:r>
        <w:rPr>
          <w:b/>
          <w:noProof/>
          <w:color w:val="00B0F0"/>
        </w:rPr>
        <w:t>&lt;Start of modified section 2&gt;</w:t>
      </w:r>
    </w:p>
    <w:p w14:paraId="34EBDA3B" w14:textId="77777777" w:rsidR="00574B39" w:rsidRPr="00574B39" w:rsidRDefault="00574B39" w:rsidP="00574B39">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574B39">
        <w:rPr>
          <w:rFonts w:ascii="Arial" w:eastAsia="Times New Roman" w:hAnsi="Arial"/>
          <w:sz w:val="24"/>
        </w:rPr>
        <w:t>6.6.24.5</w:t>
      </w:r>
      <w:r w:rsidRPr="00574B39">
        <w:rPr>
          <w:rFonts w:ascii="Arial" w:eastAsia="Times New Roman" w:hAnsi="Arial"/>
          <w:sz w:val="24"/>
        </w:rPr>
        <w:tab/>
      </w:r>
      <w:bookmarkStart w:id="47" w:name="OLE_LINK43"/>
      <w:r w:rsidRPr="00574B39">
        <w:rPr>
          <w:rFonts w:ascii="Arial" w:eastAsia="Times New Roman" w:hAnsi="Arial"/>
          <w:snapToGrid w:val="0"/>
          <w:sz w:val="24"/>
        </w:rPr>
        <w:t>NR SA FR1 event-triggered reporting without gap without interruption</w:t>
      </w:r>
      <w:bookmarkEnd w:id="47"/>
    </w:p>
    <w:p w14:paraId="571FC79F"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r w:rsidRPr="00574B39">
        <w:rPr>
          <w:rFonts w:eastAsia="Times New Roman"/>
          <w:color w:val="FF0000"/>
          <w:lang w:val="fr-FR" w:eastAsia="zh-CN"/>
        </w:rPr>
        <w:t>Editor's Note: This test case is incomplete in following aspects:</w:t>
      </w:r>
    </w:p>
    <w:p w14:paraId="793A15D2" w14:textId="287CDEE4" w:rsidR="00574B39" w:rsidRPr="00574B39" w:rsidDel="00E75B77" w:rsidRDefault="00574B39" w:rsidP="00574B39">
      <w:pPr>
        <w:keepLines/>
        <w:overflowPunct w:val="0"/>
        <w:autoSpaceDE w:val="0"/>
        <w:autoSpaceDN w:val="0"/>
        <w:adjustRightInd w:val="0"/>
        <w:ind w:left="1135" w:hanging="851"/>
        <w:rPr>
          <w:del w:id="48" w:author="Tiffany Chi (紀育婷)" w:date="2025-04-21T09:31:00Z"/>
          <w:rFonts w:eastAsia="Times New Roman"/>
          <w:color w:val="FF0000"/>
          <w:lang w:val="fr-FR" w:eastAsia="zh-CN"/>
        </w:rPr>
      </w:pPr>
      <w:del w:id="49" w:author="Tiffany Chi (紀育婷)" w:date="2025-04-21T09:31:00Z">
        <w:r w:rsidRPr="00574B39" w:rsidDel="00E75B77">
          <w:rPr>
            <w:rFonts w:eastAsia="Times New Roman"/>
            <w:color w:val="FF0000"/>
            <w:lang w:val="fr-FR" w:eastAsia="zh-CN"/>
          </w:rPr>
          <w:delText>TT analysis is missing.</w:delText>
        </w:r>
      </w:del>
    </w:p>
    <w:p w14:paraId="44640B2E"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r w:rsidRPr="00574B39">
        <w:rPr>
          <w:rFonts w:eastAsia="SimSun"/>
          <w:color w:val="FF0000"/>
          <w:lang w:val="fr-FR" w:eastAsia="zh-CN"/>
        </w:rPr>
        <w:t>Test applicability is missing.</w:t>
      </w:r>
    </w:p>
    <w:p w14:paraId="4D0DC12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6.6.24.5.1</w:t>
      </w:r>
      <w:r w:rsidRPr="00574B39">
        <w:rPr>
          <w:rFonts w:ascii="Arial" w:eastAsia="Times New Roman" w:hAnsi="Arial"/>
          <w:lang w:val="fr-FR" w:eastAsia="fr-FR"/>
        </w:rPr>
        <w:tab/>
        <w:t>Test purpose</w:t>
      </w:r>
    </w:p>
    <w:p w14:paraId="23B795B0" w14:textId="77777777" w:rsidR="00574B39" w:rsidRPr="00574B39" w:rsidRDefault="00574B39" w:rsidP="00574B39">
      <w:pPr>
        <w:overflowPunct w:val="0"/>
        <w:autoSpaceDE w:val="0"/>
        <w:autoSpaceDN w:val="0"/>
        <w:adjustRightInd w:val="0"/>
        <w:rPr>
          <w:rFonts w:eastAsia="Times New Roman"/>
          <w:lang w:eastAsia="ja-JP"/>
        </w:rPr>
      </w:pPr>
      <w:r w:rsidRPr="00574B39">
        <w:rPr>
          <w:rFonts w:eastAsia="Times New Roman"/>
          <w:lang w:eastAsia="ja-JP"/>
        </w:rPr>
        <w:t xml:space="preserve">To verify the UE's ability to perform correct reporting of an event within intra-frequency cell search and to verify that UE has no interruption during </w:t>
      </w:r>
      <w:r w:rsidRPr="00574B39">
        <w:rPr>
          <w:rFonts w:eastAsia="Times New Roman"/>
          <w:lang w:eastAsia="zh-CN"/>
        </w:rPr>
        <w:t>intra-frequency measurement without gap.</w:t>
      </w:r>
    </w:p>
    <w:p w14:paraId="54F6545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6.6.24.5.2</w:t>
      </w:r>
      <w:r w:rsidRPr="00574B39">
        <w:rPr>
          <w:rFonts w:ascii="Arial" w:eastAsia="Times New Roman" w:hAnsi="Arial"/>
          <w:lang w:val="fr-FR" w:eastAsia="fr-FR"/>
        </w:rPr>
        <w:tab/>
        <w:t>Test applicability</w:t>
      </w:r>
    </w:p>
    <w:p w14:paraId="090E2117"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rPr>
        <w:t xml:space="preserve">This test applies to all types of NR UE from release 18 onwards supporting CSI-RS-based RLM, BWP operation without bandwidth restriction and NR </w:t>
      </w:r>
      <w:r w:rsidRPr="00574B39">
        <w:rPr>
          <w:rFonts w:eastAsia="Times New Roman"/>
          <w:lang w:eastAsia="zh-CN"/>
        </w:rPr>
        <w:t>NeedForGap capability</w:t>
      </w:r>
      <w:r w:rsidRPr="00574B39">
        <w:rPr>
          <w:rFonts w:eastAsia="Times New Roman"/>
        </w:rPr>
        <w:t>.</w:t>
      </w:r>
      <w:r w:rsidRPr="00574B39">
        <w:rPr>
          <w:rFonts w:eastAsia="Times New Roman"/>
          <w:lang w:eastAsia="sv-SE"/>
        </w:rPr>
        <w:t xml:space="preserve"> </w:t>
      </w:r>
      <w:r w:rsidRPr="00574B39">
        <w:rPr>
          <w:rFonts w:eastAsia="Times New Roman"/>
        </w:rPr>
        <w:t xml:space="preserve">The UE is capable of </w:t>
      </w:r>
      <w:r w:rsidRPr="00574B39">
        <w:rPr>
          <w:rFonts w:eastAsia="Times New Roman"/>
          <w:i/>
          <w:iCs/>
        </w:rPr>
        <w:t>nr-NeedForGap-Reporting-r16</w:t>
      </w:r>
      <w:r w:rsidRPr="00574B39">
        <w:rPr>
          <w:rFonts w:eastAsia="Times New Roman"/>
        </w:rPr>
        <w:t xml:space="preserve">, </w:t>
      </w:r>
      <w:r w:rsidRPr="00574B39">
        <w:rPr>
          <w:rFonts w:eastAsia="Times New Roman"/>
          <w:i/>
          <w:iCs/>
        </w:rPr>
        <w:t xml:space="preserve">nr-NeedForInterruptionReport-r18 </w:t>
      </w:r>
      <w:r w:rsidRPr="00574B39">
        <w:rPr>
          <w:rFonts w:eastAsia="Times New Roman"/>
        </w:rPr>
        <w:t>and reports ‘no-gap’ in NeedForGapsIntraFreq-r16 and ‘no-gap-</w:t>
      </w:r>
      <w:r w:rsidRPr="00574B39">
        <w:rPr>
          <w:rFonts w:eastAsia="SimSun"/>
          <w:lang w:eastAsia="zh-CN"/>
        </w:rPr>
        <w:t>no</w:t>
      </w:r>
      <w:r w:rsidRPr="00574B39">
        <w:rPr>
          <w:rFonts w:eastAsia="Times New Roman"/>
        </w:rPr>
        <w:t>-interruption’ in interruptionIndication-r18.</w:t>
      </w:r>
    </w:p>
    <w:p w14:paraId="7E182B8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6.6.24.5.3</w:t>
      </w:r>
      <w:r w:rsidRPr="00574B39">
        <w:rPr>
          <w:rFonts w:ascii="Arial" w:eastAsia="Times New Roman" w:hAnsi="Arial"/>
          <w:lang w:val="fr-FR" w:eastAsia="fr-FR"/>
        </w:rPr>
        <w:tab/>
        <w:t>Minimum conformance requirements</w:t>
      </w:r>
    </w:p>
    <w:p w14:paraId="004A880E"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minimum conformance requirements are specified in clause 6.6.24.0.</w:t>
      </w:r>
    </w:p>
    <w:p w14:paraId="46522294"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normative reference for this requirement is TS 38.133 [6] clause A.6.6.24.5.</w:t>
      </w:r>
    </w:p>
    <w:p w14:paraId="58056906"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6.6.24.5.4</w:t>
      </w:r>
      <w:r w:rsidRPr="00574B39">
        <w:rPr>
          <w:rFonts w:ascii="Arial" w:eastAsia="Times New Roman" w:hAnsi="Arial"/>
          <w:lang w:val="fr-FR" w:eastAsia="fr-FR"/>
        </w:rPr>
        <w:tab/>
        <w:t>Test description</w:t>
      </w:r>
    </w:p>
    <w:p w14:paraId="629AEA90"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6.6.24.5.4.1</w:t>
      </w:r>
      <w:r w:rsidRPr="00574B39">
        <w:rPr>
          <w:rFonts w:ascii="Arial" w:eastAsia="Times New Roman" w:hAnsi="Arial"/>
          <w:lang w:val="fr-FR" w:eastAsia="fr-FR"/>
        </w:rPr>
        <w:tab/>
        <w:t>Initial conditions</w:t>
      </w:r>
    </w:p>
    <w:p w14:paraId="6C2578EA"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Initial conditions are a set of test configurations the UE needs to be tested in and the steps for the SS to take with the UE to reach the correct measurement state.</w:t>
      </w:r>
    </w:p>
    <w:p w14:paraId="749CAAB5"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 xml:space="preserve">This test shall be tested using any of the test configurations in Table </w:t>
      </w:r>
      <w:r w:rsidRPr="00574B39">
        <w:rPr>
          <w:rFonts w:eastAsia="Times New Roman"/>
        </w:rPr>
        <w:t>6.6.24.5.4.1-1</w:t>
      </w:r>
      <w:r w:rsidRPr="00574B39">
        <w:rPr>
          <w:rFonts w:eastAsia="Times New Roman"/>
          <w:lang w:eastAsia="sv-SE"/>
        </w:rPr>
        <w:t>.</w:t>
      </w:r>
    </w:p>
    <w:p w14:paraId="394DCBC7"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 xml:space="preserve">-1: </w:t>
      </w:r>
      <w:r w:rsidRPr="00574B39">
        <w:rPr>
          <w:rFonts w:ascii="Arial" w:eastAsia="Times New Roman" w:hAnsi="Arial"/>
          <w:b/>
          <w:snapToGrid w:val="0"/>
          <w:lang w:val="fr-FR" w:eastAsia="fr-FR"/>
        </w:rPr>
        <w:t xml:space="preserve">NR SA FR1 event-triggered reporting without gap without interruptions </w:t>
      </w:r>
      <w:r w:rsidRPr="00574B39">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B39" w:rsidRPr="00574B39" w14:paraId="2432BB6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8F6C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3047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Description</w:t>
            </w:r>
          </w:p>
        </w:tc>
      </w:tr>
      <w:tr w:rsidR="00574B39" w:rsidRPr="00574B39" w14:paraId="2B4EDEC4"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4C657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2DC5FAB"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en-GB"/>
              </w:rPr>
            </w:pPr>
            <w:r w:rsidRPr="00574B39">
              <w:rPr>
                <w:rFonts w:ascii="Arial" w:eastAsia="Malgun Gothic" w:hAnsi="Arial"/>
                <w:sz w:val="18"/>
                <w:lang w:val="fr-FR" w:eastAsia="fr-FR"/>
              </w:rPr>
              <w:t>15 kHz SSB SCS, 10 MHz bandwidth, FDD duplex mode</w:t>
            </w:r>
          </w:p>
        </w:tc>
      </w:tr>
      <w:tr w:rsidR="00574B39" w:rsidRPr="00574B39" w14:paraId="39F81AB1"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C4CF2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184C1616"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fr-FR"/>
              </w:rPr>
            </w:pPr>
            <w:r w:rsidRPr="00574B39">
              <w:rPr>
                <w:rFonts w:ascii="Arial" w:eastAsia="Malgun Gothic" w:hAnsi="Arial"/>
                <w:sz w:val="18"/>
                <w:lang w:val="fr-FR" w:eastAsia="fr-FR"/>
              </w:rPr>
              <w:t>15 kHz SSB SCS, 10 MHz bandwidth, TDD duplex mode</w:t>
            </w:r>
          </w:p>
        </w:tc>
      </w:tr>
      <w:tr w:rsidR="00574B39" w:rsidRPr="00574B39" w14:paraId="46351E1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24C3D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6379797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30 kHz SSB SCS, 40 MHz bandwidth, TDD duplex mode</w:t>
            </w:r>
          </w:p>
        </w:tc>
      </w:tr>
      <w:tr w:rsidR="00574B39" w:rsidRPr="00574B39" w14:paraId="1FB61481" w14:textId="77777777" w:rsidTr="00574B3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ED07F71"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zh-CN"/>
              </w:rPr>
              <w:t>Note:</w:t>
            </w:r>
            <w:r w:rsidRPr="00574B39">
              <w:rPr>
                <w:rFonts w:ascii="Arial" w:eastAsia="Times New Roman" w:hAnsi="Arial"/>
                <w:sz w:val="18"/>
                <w:lang w:val="fr-FR" w:eastAsia="zh-CN"/>
              </w:rPr>
              <w:tab/>
            </w:r>
            <w:r w:rsidRPr="00574B39">
              <w:rPr>
                <w:rFonts w:ascii="Arial" w:eastAsia="Times New Roman" w:hAnsi="Arial"/>
                <w:sz w:val="18"/>
                <w:lang w:val="fr-FR" w:eastAsia="fr-FR"/>
              </w:rPr>
              <w:t>The UE is only required to be tested in one of the supported test configurations.</w:t>
            </w:r>
          </w:p>
        </w:tc>
      </w:tr>
    </w:tbl>
    <w:p w14:paraId="273D557B" w14:textId="77777777" w:rsidR="00574B39" w:rsidRPr="00574B39" w:rsidRDefault="00574B39" w:rsidP="00574B39">
      <w:pPr>
        <w:overflowPunct w:val="0"/>
        <w:autoSpaceDE w:val="0"/>
        <w:autoSpaceDN w:val="0"/>
        <w:adjustRightInd w:val="0"/>
        <w:rPr>
          <w:rFonts w:eastAsia="Times New Roman"/>
          <w:lang w:eastAsia="sv-SE"/>
        </w:rPr>
      </w:pPr>
    </w:p>
    <w:p w14:paraId="7705277F" w14:textId="77777777" w:rsidR="00574B39" w:rsidRPr="00574B39" w:rsidRDefault="00574B39" w:rsidP="00574B39">
      <w:pPr>
        <w:overflowPunct w:val="0"/>
        <w:autoSpaceDE w:val="0"/>
        <w:autoSpaceDN w:val="0"/>
        <w:adjustRightInd w:val="0"/>
        <w:rPr>
          <w:rFonts w:eastAsia="Malgun Gothic"/>
          <w:lang w:eastAsia="sv-SE"/>
        </w:rPr>
      </w:pPr>
      <w:r w:rsidRPr="00574B39">
        <w:rPr>
          <w:rFonts w:eastAsia="Times New Roman"/>
          <w:lang w:eastAsia="sv-SE"/>
        </w:rPr>
        <w:t>Configure the test equipment and the DUT according to the parameters in Table 6.6.24.5.4.1-2.</w:t>
      </w:r>
    </w:p>
    <w:p w14:paraId="1BC92ED9"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6.6.24.5.4.1-2: Initial conditions for NR SA FR1 </w:t>
      </w:r>
      <w:r w:rsidRPr="00574B39">
        <w:rPr>
          <w:rFonts w:ascii="Arial" w:eastAsia="Times New Roman" w:hAnsi="Arial"/>
          <w:b/>
          <w:snapToGrid w:val="0"/>
          <w:lang w:val="fr-FR" w:eastAsia="fr-FR"/>
        </w:rPr>
        <w:t>event-triggered reporting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4B39" w:rsidRPr="00574B39" w14:paraId="77390FC9"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1016EA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0259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4FD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r>
      <w:tr w:rsidR="00574B39" w:rsidRPr="00574B39" w14:paraId="10B4B116"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31F898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EBF5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3455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As specified in TS 38.508-1 [14] clause 4.1.</w:t>
            </w:r>
          </w:p>
        </w:tc>
      </w:tr>
      <w:tr w:rsidR="00574B39" w:rsidRPr="00574B39" w14:paraId="6752D0E0"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EFA57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00B5F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As specified in Annex E, Table E.4-1 and TS 38.508-1 [14] clause 4.3.1.</w:t>
            </w:r>
          </w:p>
        </w:tc>
      </w:tr>
      <w:tr w:rsidR="00574B39" w:rsidRPr="00574B39" w14:paraId="539E216F"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F2408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54C8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As specified by the test configuration selected from Table 6.3.4.1.4.1-1</w:t>
            </w:r>
          </w:p>
        </w:tc>
      </w:tr>
      <w:tr w:rsidR="00574B39" w:rsidRPr="00574B39" w14:paraId="57865244"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4758E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DDCD9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424EC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As specified in Annex C.2.2.</w:t>
            </w:r>
          </w:p>
        </w:tc>
      </w:tr>
      <w:tr w:rsidR="00574B39" w:rsidRPr="00574B39" w14:paraId="38D1450E" w14:textId="77777777" w:rsidTr="00574B3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EF0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2FB9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7C01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9226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As specified in TS 38.508-1 [14] Annex A.</w:t>
            </w:r>
          </w:p>
        </w:tc>
      </w:tr>
      <w:tr w:rsidR="00574B39" w:rsidRPr="00574B39" w14:paraId="59F91E81" w14:textId="77777777" w:rsidTr="00574B3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52F696" w14:textId="77777777" w:rsidR="00574B39" w:rsidRPr="00574B39" w:rsidRDefault="00574B39" w:rsidP="00574B3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AC3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9C5FA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24B323" w14:textId="77777777" w:rsidR="00574B39" w:rsidRPr="00574B39" w:rsidRDefault="00574B39" w:rsidP="00574B39">
            <w:pPr>
              <w:spacing w:after="0" w:line="256" w:lineRule="auto"/>
              <w:rPr>
                <w:rFonts w:ascii="Arial" w:eastAsia="Times New Roman" w:hAnsi="Arial"/>
                <w:sz w:val="18"/>
              </w:rPr>
            </w:pPr>
          </w:p>
        </w:tc>
      </w:tr>
      <w:tr w:rsidR="00574B39" w:rsidRPr="00574B39" w14:paraId="2716CAC7"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45141E1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D25EE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Without LTE link</w:t>
            </w:r>
          </w:p>
          <w:p w14:paraId="348F66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C5D6C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306DFAF4" w14:textId="77777777" w:rsidR="00574B39" w:rsidRPr="00574B39" w:rsidRDefault="00574B39" w:rsidP="00574B39">
      <w:pPr>
        <w:overflowPunct w:val="0"/>
        <w:autoSpaceDE w:val="0"/>
        <w:autoSpaceDN w:val="0"/>
        <w:adjustRightInd w:val="0"/>
        <w:rPr>
          <w:rFonts w:eastAsia="Times New Roman"/>
          <w:lang w:eastAsia="sv-SE"/>
        </w:rPr>
      </w:pPr>
    </w:p>
    <w:p w14:paraId="06412122" w14:textId="77777777" w:rsidR="00574B39" w:rsidRPr="00574B39" w:rsidRDefault="00574B39" w:rsidP="00574B39">
      <w:pPr>
        <w:overflowPunct w:val="0"/>
        <w:autoSpaceDE w:val="0"/>
        <w:autoSpaceDN w:val="0"/>
        <w:adjustRightInd w:val="0"/>
        <w:ind w:left="568" w:hanging="284"/>
        <w:rPr>
          <w:rFonts w:eastAsia="Malgun Gothic"/>
          <w:lang w:val="fr-FR"/>
        </w:rPr>
      </w:pPr>
      <w:r w:rsidRPr="00574B39">
        <w:rPr>
          <w:rFonts w:eastAsia="Times New Roman"/>
          <w:lang w:val="fr-FR" w:eastAsia="fr-FR"/>
        </w:rPr>
        <w:t>1.</w:t>
      </w:r>
      <w:r w:rsidRPr="00574B39">
        <w:rPr>
          <w:rFonts w:eastAsia="Times New Roman"/>
          <w:lang w:val="fr-FR" w:eastAsia="fr-FR"/>
        </w:rPr>
        <w:tab/>
        <w:t>The general test parameter settings are set up according to Table 6.6.24.5.4.1-3.</w:t>
      </w:r>
    </w:p>
    <w:p w14:paraId="0BA0DB90"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Message contents are defined in clause 6.6.24.5.4.3.</w:t>
      </w:r>
    </w:p>
    <w:p w14:paraId="3513DE5B"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3.</w:t>
      </w:r>
      <w:r w:rsidRPr="00574B39">
        <w:rPr>
          <w:rFonts w:eastAsia="Times New Roman"/>
          <w:lang w:val="fr-FR" w:eastAsia="fr-FR"/>
        </w:rPr>
        <w:tab/>
        <w:t xml:space="preserve">Two cells are deployed in the test, which are FR1 PCell(Cell 1) and FR1 neighbour cell (Cell 2) on the same frequency as the PCell. The power levels and settings are according to Annex C.1.2 and C.1.3 for this test. </w:t>
      </w:r>
    </w:p>
    <w:p w14:paraId="564627FE"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-3</w:t>
      </w:r>
      <w:r w:rsidRPr="00574B39">
        <w:rPr>
          <w:rFonts w:ascii="Arial" w:eastAsia="Times New Roman" w:hAnsi="Arial" w:cs="v4.2.0"/>
          <w:b/>
          <w:lang w:val="fr-FR" w:eastAsia="fr-FR"/>
        </w:rPr>
        <w:t xml:space="preserve">: </w:t>
      </w:r>
      <w:r w:rsidRPr="00574B39">
        <w:rPr>
          <w:rFonts w:ascii="Arial" w:eastAsia="Times New Roman" w:hAnsi="Arial"/>
          <w:b/>
          <w:lang w:val="fr-FR" w:eastAsia="fr-FR"/>
        </w:rPr>
        <w:t>General test parameters for SA intra-frequency event triggered reporting without gap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74B39" w:rsidRPr="00574B39" w14:paraId="30085B3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791A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574B39">
              <w:rPr>
                <w:rFonts w:ascii="Arial" w:eastAsia="Times New Roman" w:hAnsi="Arial"/>
                <w:b/>
                <w:sz w:val="18"/>
                <w:lang w:val="fr-FR"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2CF7E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3CA6E7E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A1A8B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1768F19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Comment</w:t>
            </w:r>
          </w:p>
        </w:tc>
      </w:tr>
      <w:tr w:rsidR="00574B39" w:rsidRPr="00574B39" w14:paraId="45D7851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FF3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523BD15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BDA3F4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BB919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Cell 1</w:t>
            </w:r>
          </w:p>
        </w:tc>
        <w:tc>
          <w:tcPr>
            <w:tcW w:w="2977" w:type="dxa"/>
            <w:tcBorders>
              <w:top w:val="single" w:sz="4" w:space="0" w:color="auto"/>
              <w:left w:val="single" w:sz="4" w:space="0" w:color="auto"/>
              <w:bottom w:val="single" w:sz="4" w:space="0" w:color="auto"/>
              <w:right w:val="single" w:sz="4" w:space="0" w:color="auto"/>
            </w:tcBorders>
          </w:tcPr>
          <w:p w14:paraId="5CCD2A2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5155F7B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8C8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69BE68C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C618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9DE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2F89B79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Cell to be identified.</w:t>
            </w:r>
          </w:p>
        </w:tc>
      </w:tr>
      <w:tr w:rsidR="00574B39" w:rsidRPr="00574B39" w14:paraId="7562BA93"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0E41E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sz w:val="18"/>
                <w:lang w:val="fr-FR" w:eastAsia="fr-FR"/>
              </w:rPr>
              <w:t>RF Channel Number</w:t>
            </w:r>
          </w:p>
        </w:tc>
        <w:tc>
          <w:tcPr>
            <w:tcW w:w="709" w:type="dxa"/>
            <w:tcBorders>
              <w:top w:val="single" w:sz="4" w:space="0" w:color="auto"/>
              <w:left w:val="single" w:sz="4" w:space="0" w:color="auto"/>
              <w:bottom w:val="single" w:sz="4" w:space="0" w:color="auto"/>
              <w:right w:val="single" w:sz="4" w:space="0" w:color="auto"/>
            </w:tcBorders>
          </w:tcPr>
          <w:p w14:paraId="40046F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26126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CE5D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3E2A3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r>
      <w:tr w:rsidR="00574B39" w:rsidRPr="00574B39" w14:paraId="2968C294"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79C9E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7E6CF9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9CD1E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2D70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63424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303543B4" w14:textId="77777777" w:rsidTr="00574B39">
        <w:trPr>
          <w:cantSplit/>
          <w:trHeight w:val="187"/>
        </w:trPr>
        <w:tc>
          <w:tcPr>
            <w:tcW w:w="2518" w:type="dxa"/>
            <w:tcBorders>
              <w:top w:val="nil"/>
              <w:left w:val="single" w:sz="4" w:space="0" w:color="auto"/>
              <w:bottom w:val="nil"/>
              <w:right w:val="single" w:sz="4" w:space="0" w:color="auto"/>
            </w:tcBorders>
          </w:tcPr>
          <w:p w14:paraId="32FD62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3DAD7F2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F46E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33B96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00FFB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002ACABA"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06731F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9957D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F15B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504A5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1BE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E55CCAE"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04B002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6F58480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CF7E3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29862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430C6A4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29F83609" w14:textId="77777777" w:rsidTr="00574B39">
        <w:trPr>
          <w:cantSplit/>
          <w:trHeight w:val="187"/>
        </w:trPr>
        <w:tc>
          <w:tcPr>
            <w:tcW w:w="2518" w:type="dxa"/>
            <w:tcBorders>
              <w:top w:val="nil"/>
              <w:left w:val="single" w:sz="4" w:space="0" w:color="auto"/>
              <w:bottom w:val="nil"/>
              <w:right w:val="single" w:sz="4" w:space="0" w:color="auto"/>
            </w:tcBorders>
          </w:tcPr>
          <w:p w14:paraId="4C9A137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4DE997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62BF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8681D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1D2EDD9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5313054"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323DCFF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860D2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333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55B7E1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201AC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60C01F8B"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7F1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0A1B6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EBD9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156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0CBA43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BA1032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8704F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67D660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EE6C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5737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5CF55A9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BBF805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0401F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CE7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CE9A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16377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25AAD8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8C18180"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B45D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A371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639689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6D7CB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3A570E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11BA0CA"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91E15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617FB3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07ED0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1DF36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6A105F0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L3 filtering is not used</w:t>
            </w:r>
          </w:p>
        </w:tc>
      </w:tr>
      <w:tr w:rsidR="00574B39" w:rsidRPr="00574B39" w14:paraId="4D1CC4F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40C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0C9BB6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CB1E54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tcPr>
          <w:p w14:paraId="5FB6071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653C15C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OFF</w:t>
            </w:r>
          </w:p>
        </w:tc>
      </w:tr>
      <w:tr w:rsidR="00574B39" w:rsidRPr="00574B39" w14:paraId="42F9173D"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3BC343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Time offset between serving and neighbour cells</w:t>
            </w:r>
          </w:p>
        </w:tc>
        <w:tc>
          <w:tcPr>
            <w:tcW w:w="709" w:type="dxa"/>
            <w:tcBorders>
              <w:top w:val="single" w:sz="4" w:space="0" w:color="auto"/>
              <w:left w:val="single" w:sz="4" w:space="0" w:color="auto"/>
              <w:bottom w:val="nil"/>
              <w:right w:val="single" w:sz="4" w:space="0" w:color="auto"/>
            </w:tcBorders>
          </w:tcPr>
          <w:p w14:paraId="462C9D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8AC41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592C7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4F0C3CE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sz w:val="18"/>
                <w:lang w:val="fr-FR" w:eastAsia="fr-FR"/>
              </w:rPr>
              <w:t>Asynchronous cells.</w:t>
            </w:r>
          </w:p>
          <w:p w14:paraId="2388678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fr-FR"/>
              </w:rPr>
              <w:t>The timing of Cell 2 is 3ms later than the timing of Cell 1.</w:t>
            </w:r>
          </w:p>
        </w:tc>
      </w:tr>
      <w:tr w:rsidR="00574B39" w:rsidRPr="00574B39" w14:paraId="56255D51" w14:textId="77777777" w:rsidTr="00574B39">
        <w:trPr>
          <w:cantSplit/>
          <w:trHeight w:val="187"/>
        </w:trPr>
        <w:tc>
          <w:tcPr>
            <w:tcW w:w="2518" w:type="dxa"/>
            <w:tcBorders>
              <w:top w:val="nil"/>
              <w:left w:val="single" w:sz="4" w:space="0" w:color="auto"/>
              <w:bottom w:val="nil"/>
              <w:right w:val="single" w:sz="4" w:space="0" w:color="auto"/>
            </w:tcBorders>
          </w:tcPr>
          <w:p w14:paraId="68FD4D8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709" w:type="dxa"/>
            <w:tcBorders>
              <w:top w:val="nil"/>
              <w:left w:val="single" w:sz="4" w:space="0" w:color="auto"/>
              <w:bottom w:val="nil"/>
              <w:right w:val="single" w:sz="4" w:space="0" w:color="auto"/>
            </w:tcBorders>
          </w:tcPr>
          <w:p w14:paraId="58945A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E5F24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30C099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6FD840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Synchronous cells</w:t>
            </w:r>
          </w:p>
        </w:tc>
      </w:tr>
      <w:tr w:rsidR="00574B39" w:rsidRPr="00574B39" w14:paraId="4E1E19B7"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7279E1B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709" w:type="dxa"/>
            <w:tcBorders>
              <w:top w:val="nil"/>
              <w:left w:val="single" w:sz="4" w:space="0" w:color="auto"/>
              <w:bottom w:val="single" w:sz="4" w:space="0" w:color="auto"/>
              <w:right w:val="single" w:sz="4" w:space="0" w:color="auto"/>
            </w:tcBorders>
          </w:tcPr>
          <w:p w14:paraId="48D4010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8D04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99E5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58F8714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Synchronous cells</w:t>
            </w:r>
          </w:p>
        </w:tc>
      </w:tr>
      <w:tr w:rsidR="00574B39" w:rsidRPr="00574B39" w14:paraId="370DA9B5"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CD5D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2885A6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A5E5F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7C99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1E3C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r>
      <w:tr w:rsidR="00574B39" w:rsidRPr="00574B39" w14:paraId="2BD403DC"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3451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4C33A4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744CF3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19E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55AB687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7FA4EC34" w14:textId="77777777" w:rsidR="00574B39" w:rsidRPr="00574B39" w:rsidRDefault="00574B39" w:rsidP="00574B39">
      <w:pPr>
        <w:overflowPunct w:val="0"/>
        <w:autoSpaceDE w:val="0"/>
        <w:autoSpaceDN w:val="0"/>
        <w:adjustRightInd w:val="0"/>
        <w:rPr>
          <w:rFonts w:eastAsia="Times New Roman"/>
        </w:rPr>
      </w:pPr>
    </w:p>
    <w:p w14:paraId="75068C8F"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6.6.24.5.4.2</w:t>
      </w:r>
      <w:r w:rsidRPr="00574B39">
        <w:rPr>
          <w:rFonts w:ascii="Arial" w:eastAsia="Times New Roman" w:hAnsi="Arial"/>
          <w:lang w:val="fr-FR" w:eastAsia="fr-FR"/>
        </w:rPr>
        <w:tab/>
        <w:t>Test procedure</w:t>
      </w:r>
    </w:p>
    <w:p w14:paraId="174B4BF4"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cs="v4.2.0"/>
        </w:rPr>
        <w:t xml:space="preserve">Two cells are deployed in the test, which are FR1 PCell (Cell 1) and a FR1 neighbour cell (Cell 2) on the same frequency as the PCell. The test parameters for PCell are given in Table </w:t>
      </w:r>
      <w:r w:rsidRPr="00574B39">
        <w:rPr>
          <w:rFonts w:eastAsia="Times New Roman"/>
          <w:snapToGrid w:val="0"/>
        </w:rPr>
        <w:t>6.6.24.5.4.1</w:t>
      </w:r>
      <w:r w:rsidRPr="00574B39">
        <w:rPr>
          <w:rFonts w:eastAsia="Times New Roman"/>
        </w:rPr>
        <w:t>-1</w:t>
      </w:r>
      <w:r w:rsidRPr="00574B39">
        <w:rPr>
          <w:rFonts w:eastAsia="Times New Roman" w:cs="v4.2.0"/>
        </w:rPr>
        <w:t xml:space="preserve">, </w:t>
      </w:r>
      <w:r w:rsidRPr="00574B39">
        <w:rPr>
          <w:rFonts w:eastAsia="Times New Roman"/>
          <w:snapToGrid w:val="0"/>
        </w:rPr>
        <w:t>6.6.24.5.4.1</w:t>
      </w:r>
      <w:r w:rsidRPr="00574B39">
        <w:rPr>
          <w:rFonts w:eastAsia="Times New Roman"/>
        </w:rPr>
        <w:t>-3</w:t>
      </w:r>
      <w:r w:rsidRPr="00574B39">
        <w:rPr>
          <w:rFonts w:eastAsia="Times New Roman" w:cs="v4.2.0"/>
        </w:rPr>
        <w:t xml:space="preserve"> and 6.6.24.5.5-1.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74B39">
        <w:rPr>
          <w:rFonts w:eastAsia="Times New Roman"/>
        </w:rPr>
        <w:t xml:space="preserve"> The PCell shall </w:t>
      </w:r>
      <w:bookmarkStart w:id="50" w:name="OLE_LINK76"/>
      <w:r w:rsidRPr="00574B39">
        <w:rPr>
          <w:rFonts w:eastAsia="Times New Roman"/>
        </w:rPr>
        <w:t>continuously</w:t>
      </w:r>
      <w:bookmarkEnd w:id="50"/>
      <w:r w:rsidRPr="00574B39">
        <w:rPr>
          <w:rFonts w:eastAsia="Times New Roman"/>
        </w:rPr>
        <w:t xml:space="preserve"> scheduled with data in the DL starting from T1 until the UE has sent the measurement report during T2.</w:t>
      </w:r>
    </w:p>
    <w:p w14:paraId="3EAD88D0"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There are two BWPs configured in Cell 1, BWP1 which contains the cell defining SSB, and BWP2 which does not contain any SSB of Cell 1. During the whole test, BWP2 is always scheduled as the active BWP for the UE.</w:t>
      </w:r>
    </w:p>
    <w:p w14:paraId="22665DBE"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 xml:space="preserve">The UE is capable of measurements without gaps with interruption and report ‘no-gap’ through NeedForGapsIntraFreq-r16 and ‘no-gap-no-interruption’ in interruptionIndication-r18 for PCell. </w:t>
      </w:r>
    </w:p>
    <w:p w14:paraId="4C27151E"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w:t>
      </w:r>
      <w:r w:rsidRPr="00574B39">
        <w:rPr>
          <w:rFonts w:eastAsia="Times New Roman"/>
          <w:lang w:val="fr-FR" w:eastAsia="fr-FR"/>
        </w:rPr>
        <w:tab/>
        <w:t xml:space="preserve">Ensure the UE is in state RRC_CONNECTED with generic procedure parameters Connectivity NR, Connected without release </w:t>
      </w:r>
      <w:r w:rsidRPr="00574B39">
        <w:rPr>
          <w:rFonts w:eastAsia="Times New Roman"/>
          <w:i/>
          <w:lang w:val="fr-FR" w:eastAsia="fr-FR"/>
        </w:rPr>
        <w:t>On</w:t>
      </w:r>
      <w:r w:rsidRPr="00574B39">
        <w:rPr>
          <w:rFonts w:eastAsia="Times New Roman"/>
          <w:lang w:val="fr-FR" w:eastAsia="fr-FR"/>
        </w:rPr>
        <w:t xml:space="preserve"> and Test Mode </w:t>
      </w:r>
      <w:r w:rsidRPr="00574B39">
        <w:rPr>
          <w:rFonts w:eastAsia="Times New Roman"/>
          <w:i/>
          <w:lang w:val="fr-FR" w:eastAsia="fr-FR"/>
        </w:rPr>
        <w:t>On</w:t>
      </w:r>
      <w:r w:rsidRPr="00574B39">
        <w:rPr>
          <w:rFonts w:eastAsia="Times New Roman"/>
          <w:lang w:val="fr-FR" w:eastAsia="fr-FR"/>
        </w:rPr>
        <w:t xml:space="preserve"> according to TS 38.508-1 [14] clause 4.5.</w:t>
      </w:r>
    </w:p>
    <w:p w14:paraId="12620A99"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Set the parameters according to T1 in Table 6.6.24.5.5-1.</w:t>
      </w:r>
    </w:p>
    <w:p w14:paraId="563D5C3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3.</w:t>
      </w:r>
      <w:r w:rsidRPr="00574B39">
        <w:rPr>
          <w:rFonts w:eastAsia="Times New Roman"/>
          <w:lang w:val="fr-FR" w:eastAsia="zh-TW"/>
        </w:rPr>
        <w:tab/>
        <w:t xml:space="preserve">SS shall transmit an </w:t>
      </w:r>
      <w:r w:rsidRPr="00574B39">
        <w:rPr>
          <w:rFonts w:eastAsia="Times New Roman"/>
          <w:i/>
          <w:lang w:val="fr-FR" w:eastAsia="fr-FR"/>
        </w:rPr>
        <w:t xml:space="preserve">RRCReconfiguration </w:t>
      </w:r>
      <w:r w:rsidRPr="00574B39">
        <w:rPr>
          <w:rFonts w:eastAsia="Times New Roman"/>
          <w:lang w:val="fr-FR" w:eastAsia="zh-TW"/>
        </w:rPr>
        <w:t xml:space="preserve">message with </w:t>
      </w:r>
      <w:r w:rsidRPr="00574B39">
        <w:rPr>
          <w:rFonts w:eastAsia="Times New Roman"/>
          <w:i/>
          <w:lang w:val="fr-FR" w:eastAsia="fr-FR"/>
        </w:rPr>
        <w:t>needForGapsConfigNR-r16</w:t>
      </w:r>
      <w:r w:rsidRPr="00574B39">
        <w:rPr>
          <w:rFonts w:eastAsia="Times New Roman"/>
          <w:lang w:val="fr-FR" w:eastAsia="zh-TW"/>
        </w:rPr>
        <w:t xml:space="preserve"> and </w:t>
      </w:r>
      <w:r w:rsidRPr="00574B39">
        <w:rPr>
          <w:rFonts w:eastAsia="Times New Roman"/>
          <w:i/>
          <w:lang w:val="fr-FR" w:eastAsia="fr-FR"/>
        </w:rPr>
        <w:t>needForInterruptionConfigNR-r18</w:t>
      </w:r>
      <w:r w:rsidRPr="00574B39">
        <w:rPr>
          <w:rFonts w:eastAsia="Times New Roman"/>
          <w:lang w:val="fr-FR" w:eastAsia="zh-TW"/>
        </w:rPr>
        <w:t xml:space="preserve"> enabled.</w:t>
      </w:r>
    </w:p>
    <w:p w14:paraId="0B083CAC"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t>4.</w:t>
      </w:r>
      <w:r w:rsidRPr="00574B39">
        <w:rPr>
          <w:rFonts w:eastAsia="Times New Roman"/>
          <w:lang w:val="fr-FR" w:eastAsia="zh-TW"/>
        </w:rPr>
        <w:tab/>
        <w:t xml:space="preserve">The UE shall transmit </w:t>
      </w:r>
      <w:r w:rsidRPr="00574B39">
        <w:rPr>
          <w:rFonts w:eastAsia="Times New Roman"/>
          <w:i/>
          <w:lang w:val="fr-FR" w:eastAsia="fr-FR"/>
        </w:rPr>
        <w:t>RRCReconfigurationComplete</w:t>
      </w:r>
      <w:r w:rsidRPr="00574B39">
        <w:rPr>
          <w:rFonts w:eastAsia="Times New Roman"/>
          <w:lang w:val="fr-FR" w:eastAsia="fr-FR"/>
        </w:rPr>
        <w:t xml:space="preserve"> message with </w:t>
      </w:r>
      <w:r w:rsidRPr="00574B39">
        <w:rPr>
          <w:rFonts w:eastAsia="Times New Roman"/>
          <w:i/>
          <w:lang w:val="fr-FR" w:eastAsia="fr-FR"/>
        </w:rPr>
        <w:t>NeedForGapsIntraFreq-r16</w:t>
      </w:r>
      <w:r w:rsidRPr="00574B39">
        <w:rPr>
          <w:rFonts w:eastAsia="Times New Roman"/>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 xml:space="preserve">‘no-gap’ and </w:t>
      </w:r>
      <w:r w:rsidRPr="00574B39">
        <w:rPr>
          <w:rFonts w:eastAsia="Times New Roman"/>
          <w:i/>
          <w:lang w:val="fr-FR" w:eastAsia="fr-FR"/>
        </w:rPr>
        <w:t>intraFreq-needForInterruption-r18</w:t>
      </w:r>
      <w:r w:rsidRPr="00574B39">
        <w:rPr>
          <w:rFonts w:eastAsia="Times New Roman"/>
          <w:i/>
          <w:iCs/>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‘no-gap-</w:t>
      </w:r>
      <w:r w:rsidRPr="00574B39">
        <w:rPr>
          <w:rFonts w:eastAsia="SimSun"/>
          <w:lang w:val="fr-FR" w:eastAsia="zh-CN"/>
        </w:rPr>
        <w:t>without</w:t>
      </w:r>
      <w:r w:rsidRPr="00574B39">
        <w:rPr>
          <w:rFonts w:eastAsia="Times New Roman"/>
          <w:lang w:val="fr-FR" w:eastAsia="fr-FR"/>
        </w:rPr>
        <w:t xml:space="preserve">-interruption’. </w:t>
      </w:r>
    </w:p>
    <w:p w14:paraId="560C41EA"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5.</w:t>
      </w:r>
      <w:r w:rsidRPr="00574B39">
        <w:rPr>
          <w:rFonts w:eastAsia="Times New Roman"/>
          <w:lang w:val="fr-FR" w:eastAsia="zh-TW"/>
        </w:rPr>
        <w:tab/>
        <w:t xml:space="preserve">SS shall transmit an </w:t>
      </w:r>
      <w:r w:rsidRPr="00574B39">
        <w:rPr>
          <w:rFonts w:eastAsia="Times New Roman"/>
          <w:i/>
          <w:lang w:val="fr-FR" w:eastAsia="fr-FR"/>
        </w:rPr>
        <w:t xml:space="preserve">RRCReconfiguration </w:t>
      </w:r>
      <w:r w:rsidRPr="00574B39">
        <w:rPr>
          <w:rFonts w:eastAsia="Times New Roman"/>
          <w:lang w:val="fr-FR" w:eastAsia="zh-TW"/>
        </w:rPr>
        <w:t>message.</w:t>
      </w:r>
    </w:p>
    <w:p w14:paraId="2F498706"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t>6.</w:t>
      </w:r>
      <w:r w:rsidRPr="00574B39">
        <w:rPr>
          <w:rFonts w:eastAsia="Times New Roman"/>
          <w:lang w:val="fr-FR" w:eastAsia="zh-TW"/>
        </w:rPr>
        <w:tab/>
        <w:t xml:space="preserve">The UE shall transmit </w:t>
      </w:r>
      <w:r w:rsidRPr="00574B39">
        <w:rPr>
          <w:rFonts w:eastAsia="Times New Roman"/>
          <w:lang w:val="fr-FR" w:eastAsia="fr-FR"/>
        </w:rPr>
        <w:t>RRCReconfigurationComplete message. T1 starts.</w:t>
      </w:r>
    </w:p>
    <w:p w14:paraId="32CDC2E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7.</w:t>
      </w:r>
      <w:r w:rsidRPr="00574B39">
        <w:rPr>
          <w:rFonts w:eastAsia="Times New Roman"/>
          <w:lang w:val="fr-FR" w:eastAsia="fr-FR"/>
        </w:rPr>
        <w:tab/>
        <w:t>SS schedules on PCell continuously and UE shall start sending ACK/NACK reports. The SS shall monitor ACK/NACK/DTX on PCell.</w:t>
      </w:r>
    </w:p>
    <w:p w14:paraId="1ABBDE75"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8.</w:t>
      </w:r>
      <w:r w:rsidRPr="00574B39">
        <w:rPr>
          <w:rFonts w:eastAsia="Times New Roman"/>
          <w:lang w:val="fr-FR" w:eastAsia="fr-FR"/>
        </w:rPr>
        <w:tab/>
        <w:t>When T1 expires, the SS shall switch the power setting from T1 to T2 as specified in Table 6.6.24.5.5-1. T2 start.</w:t>
      </w:r>
    </w:p>
    <w:p w14:paraId="3451F89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fr-FR"/>
        </w:rPr>
        <w:t>9.</w:t>
      </w:r>
      <w:r w:rsidRPr="00574B39">
        <w:rPr>
          <w:rFonts w:eastAsia="Times New Roman"/>
          <w:lang w:val="fr-FR" w:eastAsia="fr-FR"/>
        </w:rPr>
        <w:tab/>
        <w:t xml:space="preserve">UE shall transmit a </w:t>
      </w:r>
      <w:r w:rsidRPr="00574B39">
        <w:rPr>
          <w:rFonts w:eastAsia="Times New Roman"/>
          <w:i/>
          <w:lang w:val="fr-FR" w:eastAsia="fr-FR"/>
        </w:rPr>
        <w:t>MeasurementReport</w:t>
      </w:r>
      <w:r w:rsidRPr="00574B39">
        <w:rPr>
          <w:rFonts w:eastAsia="Times New Roman"/>
          <w:lang w:val="fr-FR" w:eastAsia="fr-FR"/>
        </w:rPr>
        <w:t xml:space="preserve"> message triggered by Event A3. If the overall delays measured from the beginning of time period T2 is less than 802ms and if UE transmits ACK/NACK for the corresponding PDSCH scheduled in PCell in all slots from T2, then the number of successful tests is increased by one. If the UE fails to report the events within the overall delays measured requirements or DTX in PCell is observed bfrom T2, then the number of failure tests is increased by one.</w:t>
      </w:r>
    </w:p>
    <w:p w14:paraId="47BB44CD"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fr-FR"/>
        </w:rPr>
        <w:t>10.</w:t>
      </w:r>
      <w:r w:rsidRPr="00574B39">
        <w:rPr>
          <w:rFonts w:eastAsia="Times New Roman"/>
          <w:lang w:val="fr-FR" w:eastAsia="fr-FR"/>
        </w:rPr>
        <w:tab/>
        <w:t xml:space="preserve">After the SS receive the </w:t>
      </w:r>
      <w:r w:rsidRPr="00574B39">
        <w:rPr>
          <w:rFonts w:eastAsia="Times New Roman"/>
          <w:i/>
          <w:lang w:val="fr-FR" w:eastAsia="fr-FR"/>
        </w:rPr>
        <w:t>MeasurementReport</w:t>
      </w:r>
      <w:r w:rsidRPr="00574B39">
        <w:rPr>
          <w:rFonts w:eastAsia="Times New Roman"/>
          <w:lang w:val="fr-FR" w:eastAsia="fr-FR"/>
        </w:rPr>
        <w:t xml:space="preserve"> message in step 6 or when T2 expires, the SS shall:</w:t>
      </w:r>
    </w:p>
    <w:p w14:paraId="764B34E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xml:space="preserve">- transmit </w:t>
      </w:r>
      <w:r w:rsidRPr="00574B39">
        <w:rPr>
          <w:rFonts w:eastAsia="Times New Roman"/>
          <w:i/>
          <w:lang w:val="fr-FR" w:eastAsia="fr-FR"/>
        </w:rPr>
        <w:t>RRCRelease</w:t>
      </w:r>
      <w:r w:rsidRPr="00574B39">
        <w:rPr>
          <w:rFonts w:eastAsia="Times New Roman"/>
          <w:lang w:val="fr-FR" w:eastAsia="fr-FR"/>
        </w:rPr>
        <w:t xml:space="preserve"> message to release the RRC connection which includes the release of the established radio bearers as well as all radio resources</w:t>
      </w:r>
    </w:p>
    <w:p w14:paraId="3E3A5AB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OR</w:t>
      </w:r>
    </w:p>
    <w:p w14:paraId="5FB7DB33"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switch the UE off.</w:t>
      </w:r>
    </w:p>
    <w:p w14:paraId="2B612BD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11.</w:t>
      </w:r>
      <w:r w:rsidRPr="00574B39">
        <w:rPr>
          <w:rFonts w:eastAsia="Times New Roman"/>
          <w:lang w:val="fr-FR" w:eastAsia="fr-FR"/>
        </w:rPr>
        <w:tab/>
        <w:t>Set Cell 2 physical cell identity = ((current cell 2 physical cell identity + 3) mod 1008) for next iteration of the test procedure loop.</w:t>
      </w:r>
    </w:p>
    <w:p w14:paraId="49DC8C2F"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12.</w:t>
      </w:r>
      <w:r w:rsidRPr="00574B39">
        <w:rPr>
          <w:rFonts w:eastAsia="Times New Roman"/>
          <w:lang w:val="fr-FR" w:eastAsia="fr-FR"/>
        </w:rPr>
        <w:tab/>
        <w:t>Depending on the choice in Step 10, the SS:</w:t>
      </w:r>
      <w:r w:rsidRPr="00574B39">
        <w:rPr>
          <w:rFonts w:eastAsia="Times New Roman"/>
          <w:lang w:val="fr-FR" w:eastAsia="fr-FR"/>
        </w:rPr>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74B39">
        <w:rPr>
          <w:rFonts w:eastAsia="Times New Roman"/>
          <w:lang w:val="fr-FR" w:eastAsia="fr-FR"/>
        </w:rPr>
        <w:br/>
        <w:t>OR</w:t>
      </w:r>
      <w:r w:rsidRPr="00574B39">
        <w:rPr>
          <w:rFonts w:eastAsia="Times New Roman"/>
          <w:lang w:val="fr-FR" w:eastAsia="fr-FR"/>
        </w:rPr>
        <w:br/>
        <w:t>- if the device has been switched off, switches on the UE and ensures the UE is in state RRC_CONNECTED with generic procedure parameters Connectivity NR SA, Connected without release On according to TS 38.508-1 [14] clause 4.5.</w:t>
      </w:r>
    </w:p>
    <w:p w14:paraId="2CFACB2E" w14:textId="77777777" w:rsidR="00574B39" w:rsidRPr="00574B39" w:rsidRDefault="00574B39" w:rsidP="00574B39">
      <w:pPr>
        <w:overflowPunct w:val="0"/>
        <w:autoSpaceDE w:val="0"/>
        <w:autoSpaceDN w:val="0"/>
        <w:adjustRightInd w:val="0"/>
        <w:ind w:left="568" w:hanging="284"/>
        <w:rPr>
          <w:rFonts w:eastAsia="??"/>
          <w:lang w:val="fr-FR" w:eastAsia="fr-FR"/>
        </w:rPr>
      </w:pPr>
      <w:r w:rsidRPr="00574B39">
        <w:rPr>
          <w:rFonts w:eastAsia="Times New Roman"/>
          <w:lang w:val="fr-FR" w:eastAsia="fr-FR"/>
        </w:rPr>
        <w:t>13.</w:t>
      </w:r>
      <w:r w:rsidRPr="00574B39">
        <w:rPr>
          <w:rFonts w:eastAsia="Times New Roman"/>
          <w:lang w:val="fr-FR" w:eastAsia="fr-FR"/>
        </w:rPr>
        <w:tab/>
        <w:t>Repeat step 2-12 until the confidence level according to Tables G.2.3-1 in Annex G clause G.2 is achieved.</w:t>
      </w:r>
    </w:p>
    <w:p w14:paraId="2C5170F7"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6.6.24.5.4.3</w:t>
      </w:r>
      <w:r w:rsidRPr="00574B39">
        <w:rPr>
          <w:rFonts w:ascii="Arial" w:eastAsia="Times New Roman" w:hAnsi="Arial"/>
          <w:lang w:val="fr-FR" w:eastAsia="fr-FR"/>
        </w:rPr>
        <w:tab/>
        <w:t>Message contents</w:t>
      </w:r>
    </w:p>
    <w:p w14:paraId="4B67719F"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Message contents are according to TS 38.508-1 [14] clause 4.6 with the following exceptions:</w:t>
      </w:r>
    </w:p>
    <w:p w14:paraId="5A7EBBF3"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lang w:val="fr-FR" w:eastAsia="sv-SE"/>
        </w:rPr>
        <w:t>6.6.24.5.4.3</w:t>
      </w:r>
      <w:r w:rsidRPr="00574B39">
        <w:rPr>
          <w:rFonts w:ascii="Arial" w:eastAsia="Times New Roman" w:hAnsi="Arial"/>
          <w:b/>
          <w:lang w:val="fr-FR"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74B39" w:rsidRPr="00574B39" w14:paraId="6EF233D1" w14:textId="77777777" w:rsidTr="00574B3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D354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Default Message Contents</w:t>
            </w:r>
          </w:p>
        </w:tc>
      </w:tr>
      <w:tr w:rsidR="00574B39" w:rsidRPr="00574B39" w14:paraId="3B9A41A2"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BAD44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6DC13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574B39" w:rsidRPr="00574B39" w14:paraId="736AB4B6"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D4B7D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Times New Roman" w:hAnsi="Arial"/>
                <w:sz w:val="18"/>
                <w:lang w:val="fr-FR" w:eastAsia="fr-FR"/>
              </w:rPr>
              <w:t>Default RRC messages and information elements contents exceptions (step 5)</w:t>
            </w:r>
          </w:p>
        </w:tc>
        <w:tc>
          <w:tcPr>
            <w:tcW w:w="5801" w:type="dxa"/>
            <w:tcBorders>
              <w:top w:val="single" w:sz="4" w:space="0" w:color="auto"/>
              <w:left w:val="single" w:sz="4" w:space="0" w:color="auto"/>
              <w:bottom w:val="single" w:sz="4" w:space="0" w:color="auto"/>
              <w:right w:val="single" w:sz="4" w:space="0" w:color="auto"/>
            </w:tcBorders>
            <w:hideMark/>
          </w:tcPr>
          <w:p w14:paraId="269DCB1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H.3.1-1</w:t>
            </w:r>
          </w:p>
          <w:p w14:paraId="0E83E66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H.3.1-2 with Condition INTRA-FREQ</w:t>
            </w:r>
          </w:p>
          <w:p w14:paraId="7529C8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Table H.3.1-3 with Condition INTRA-FREQ MO, SSB.1 FR1, SMTC pattern 1 and S</w:t>
            </w:r>
            <w:r w:rsidRPr="00574B39">
              <w:rPr>
                <w:rFonts w:ascii="Arial" w:eastAsia="Times New Roman" w:hAnsi="Arial" w:cs="v4.2.0"/>
                <w:sz w:val="18"/>
                <w:lang w:val="fr-FR" w:eastAsia="fr-FR"/>
              </w:rPr>
              <w:t>ynchronous cells for Config 1 and 2</w:t>
            </w:r>
          </w:p>
          <w:p w14:paraId="5EF3C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Table H.3.1-3 with Condition INTRA-FREQ MO, SSB.2 FR1, SMTC pattern 1 and S</w:t>
            </w:r>
            <w:r w:rsidRPr="00574B39">
              <w:rPr>
                <w:rFonts w:ascii="Arial" w:eastAsia="Times New Roman" w:hAnsi="Arial" w:cs="v4.2.0"/>
                <w:sz w:val="18"/>
                <w:lang w:val="fr-FR" w:eastAsia="fr-FR"/>
              </w:rPr>
              <w:t>ynchronous cells for Config 3</w:t>
            </w:r>
          </w:p>
          <w:p w14:paraId="48C32B3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H.3.1-4 with A3-offset = -4.5dB</w:t>
            </w:r>
          </w:p>
          <w:p w14:paraId="025EB2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H.3.1-5 </w:t>
            </w:r>
          </w:p>
          <w:p w14:paraId="05ED15D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H.3.1-7 with Condition INTRA-FREQ</w:t>
            </w:r>
          </w:p>
        </w:tc>
      </w:tr>
    </w:tbl>
    <w:p w14:paraId="5FA3AD61" w14:textId="77777777" w:rsidR="00574B39" w:rsidRPr="00574B39" w:rsidRDefault="00574B39" w:rsidP="00574B39">
      <w:pPr>
        <w:overflowPunct w:val="0"/>
        <w:autoSpaceDE w:val="0"/>
        <w:autoSpaceDN w:val="0"/>
        <w:adjustRightInd w:val="0"/>
        <w:rPr>
          <w:rFonts w:eastAsia="Times New Roman"/>
        </w:rPr>
      </w:pPr>
    </w:p>
    <w:p w14:paraId="253F5C4C"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fr-FR"/>
        </w:rPr>
      </w:pPr>
      <w:r w:rsidRPr="00574B39">
        <w:rPr>
          <w:rFonts w:ascii="Arial" w:eastAsia="Times New Roman" w:hAnsi="Arial"/>
          <w:b/>
          <w:lang w:val="fr-FR" w:eastAsia="fr-FR"/>
        </w:rPr>
        <w:t xml:space="preserve">Table </w:t>
      </w:r>
      <w:r w:rsidRPr="00574B39">
        <w:rPr>
          <w:rFonts w:ascii="Arial" w:eastAsia="Times New Roman" w:hAnsi="Arial" w:cs="v4.2.0"/>
          <w:b/>
          <w:lang w:val="fr-FR" w:eastAsia="fr-FR"/>
        </w:rPr>
        <w:t>6.6.24.5.4.3-2</w:t>
      </w:r>
      <w:r w:rsidRPr="00574B39">
        <w:rPr>
          <w:rFonts w:ascii="Arial" w:eastAsia="Times New Roman" w:hAnsi="Arial"/>
          <w:b/>
          <w:lang w:val="fr-FR" w:eastAsia="fr-FR"/>
        </w:rPr>
        <w:t xml:space="preserve">: </w:t>
      </w:r>
      <w:r w:rsidRPr="00574B39">
        <w:rPr>
          <w:rFonts w:ascii="Arial" w:eastAsia="Times New Roman" w:hAnsi="Arial"/>
          <w:b/>
          <w:i/>
          <w:lang w:val="fr-FR" w:eastAsia="fr-FR"/>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B39" w:rsidRPr="00574B39" w14:paraId="35075990" w14:textId="77777777" w:rsidTr="00574B3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C4A555" w14:textId="77777777" w:rsidR="00574B39" w:rsidRPr="00574B39" w:rsidRDefault="00574B39" w:rsidP="00574B39">
            <w:pPr>
              <w:keepNext/>
              <w:keepLines/>
              <w:overflowPunct w:val="0"/>
              <w:autoSpaceDE w:val="0"/>
              <w:autoSpaceDN w:val="0"/>
              <w:adjustRightInd w:val="0"/>
              <w:spacing w:after="0" w:line="252" w:lineRule="auto"/>
              <w:rPr>
                <w:rFonts w:ascii="Arial" w:eastAsia="SimSun" w:hAnsi="Arial"/>
                <w:sz w:val="18"/>
                <w:lang w:val="fr-FR" w:eastAsia="fr-FR"/>
              </w:rPr>
            </w:pPr>
            <w:r w:rsidRPr="00574B39">
              <w:rPr>
                <w:rFonts w:ascii="Arial" w:eastAsia="SimSun" w:hAnsi="Arial"/>
                <w:sz w:val="18"/>
                <w:lang w:val="fr-FR" w:eastAsia="fr-FR"/>
              </w:rPr>
              <w:t xml:space="preserve">Derivation Path: </w:t>
            </w:r>
            <w:r w:rsidRPr="00574B39">
              <w:rPr>
                <w:rFonts w:ascii="Arial" w:eastAsia="Times New Roman" w:hAnsi="Arial"/>
                <w:sz w:val="18"/>
                <w:lang w:val="fr-FR" w:eastAsia="fr-FR"/>
              </w:rPr>
              <w:t>TS 38.508-1 [14], Table 4.6.3-167</w:t>
            </w:r>
          </w:p>
        </w:tc>
      </w:tr>
      <w:tr w:rsidR="00574B39" w:rsidRPr="00574B39" w14:paraId="2C4525E0"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03BF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CA27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61A55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311C87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45958856"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3CABA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358D6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1FAEA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C74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0A85D1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149C238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50B0B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B27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C8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09C110C"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360838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468FF8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7B1F4F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7B4B3E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16236E1"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E46B9B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4FC9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5641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3DAE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7D63938"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2FE0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4246E3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349A9F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ADBA8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0195D59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5DFFD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312CEDE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23AF174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0F1DB4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3ACC7C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6C3031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FEFF8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2B5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7EA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92B4285"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679589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08495CC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78D45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6371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AFEA20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BA3C8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65468FB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5F03AC4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2AF603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CBBEDED"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59ACC9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A7CC3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515FF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DC9E9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249C584"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815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1BA6350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524D5D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D1679C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6716F292"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32B421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92CD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D0AE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4BB0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5202EDF"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64C9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9C5DC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6A0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171F8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3EB2CB6C" w14:textId="77777777" w:rsidR="00574B39" w:rsidRPr="00574B39" w:rsidRDefault="00574B39" w:rsidP="00574B39">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4B39" w:rsidRPr="00574B39" w14:paraId="35A22182"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6C32C0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72189F3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Explanation</w:t>
            </w:r>
          </w:p>
        </w:tc>
      </w:tr>
      <w:tr w:rsidR="00574B39" w:rsidRPr="00574B39" w14:paraId="5A57EFA7"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27EC48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2E99B8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ja-JP"/>
              </w:rPr>
            </w:pPr>
            <w:r w:rsidRPr="00574B39">
              <w:rPr>
                <w:rFonts w:ascii="Arial" w:eastAsia="Times New Roman" w:hAnsi="Arial"/>
                <w:sz w:val="18"/>
                <w:lang w:val="fr-FR" w:eastAsia="ja-JP"/>
              </w:rPr>
              <w:t>Active BWP (BWP2)</w:t>
            </w:r>
          </w:p>
        </w:tc>
      </w:tr>
    </w:tbl>
    <w:p w14:paraId="7A91C32A" w14:textId="77777777" w:rsidR="00574B39" w:rsidRPr="00574B39" w:rsidRDefault="00574B39" w:rsidP="00574B39">
      <w:pPr>
        <w:overflowPunct w:val="0"/>
        <w:autoSpaceDE w:val="0"/>
        <w:autoSpaceDN w:val="0"/>
        <w:adjustRightInd w:val="0"/>
        <w:rPr>
          <w:rFonts w:eastAsia="Times New Roman"/>
        </w:rPr>
      </w:pPr>
    </w:p>
    <w:p w14:paraId="44F918DF"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cs="Arial"/>
          <w:b/>
        </w:rPr>
      </w:pPr>
      <w:r w:rsidRPr="00574B39">
        <w:rPr>
          <w:rFonts w:ascii="Arial" w:eastAsia="Times New Roman" w:hAnsi="Arial" w:cs="v4.2.0"/>
          <w:b/>
        </w:rPr>
        <w:t>Table 6.6.24.5.4.3-3</w:t>
      </w:r>
      <w:r w:rsidRPr="00574B39">
        <w:rPr>
          <w:rFonts w:ascii="Arial" w:eastAsia="Times New Roman" w:hAnsi="Arial" w:cs="Arial"/>
          <w:b/>
          <w:lang w:eastAsia="fr-FR"/>
        </w:rPr>
        <w:t>:</w:t>
      </w:r>
      <w:r w:rsidRPr="00574B39">
        <w:rPr>
          <w:rFonts w:ascii="Arial" w:eastAsia="Times New Roman" w:hAnsi="Arial" w:cs="Arial"/>
          <w:b/>
        </w:rPr>
        <w:t xml:space="preserve"> </w:t>
      </w:r>
      <w:r w:rsidRPr="00574B39">
        <w:rPr>
          <w:rFonts w:ascii="Arial" w:eastAsia="Times New Roman" w:hAnsi="Arial" w:cs="Arial"/>
          <w:b/>
          <w:i/>
        </w:rPr>
        <w:t>RRCReconfiguration</w:t>
      </w:r>
      <w:r w:rsidRPr="00574B39">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574B39" w:rsidRPr="00574B39" w14:paraId="4CB9A763" w14:textId="77777777" w:rsidTr="00574B3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33BEB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Derivation Path: Table H.3.1-1 </w:t>
            </w:r>
          </w:p>
        </w:tc>
      </w:tr>
      <w:tr w:rsidR="00574B39" w:rsidRPr="00574B39" w14:paraId="784394F3"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095767D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79378C00"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2E797"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7B74FC"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Condition</w:t>
            </w:r>
          </w:p>
        </w:tc>
      </w:tr>
      <w:tr w:rsidR="00574B39" w:rsidRPr="00574B39" w14:paraId="54B8459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53B631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RRCReconfiguration ::= SEQUENCE {</w:t>
            </w:r>
          </w:p>
        </w:tc>
        <w:tc>
          <w:tcPr>
            <w:tcW w:w="1564" w:type="dxa"/>
            <w:tcBorders>
              <w:top w:val="single" w:sz="4" w:space="0" w:color="auto"/>
              <w:left w:val="single" w:sz="4" w:space="0" w:color="auto"/>
              <w:bottom w:val="single" w:sz="4" w:space="0" w:color="auto"/>
              <w:right w:val="single" w:sz="4" w:space="0" w:color="auto"/>
            </w:tcBorders>
          </w:tcPr>
          <w:p w14:paraId="0F8F3D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5261E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6340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B148B7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C51A58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criticalExtensions CHOICE {</w:t>
            </w:r>
          </w:p>
        </w:tc>
        <w:tc>
          <w:tcPr>
            <w:tcW w:w="1564" w:type="dxa"/>
            <w:tcBorders>
              <w:top w:val="single" w:sz="4" w:space="0" w:color="auto"/>
              <w:left w:val="single" w:sz="4" w:space="0" w:color="auto"/>
              <w:bottom w:val="single" w:sz="4" w:space="0" w:color="auto"/>
              <w:right w:val="single" w:sz="4" w:space="0" w:color="auto"/>
            </w:tcBorders>
          </w:tcPr>
          <w:p w14:paraId="23478AA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9DF5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E0972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FEE862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E3720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rrcReconfiguration SEQUENCE {</w:t>
            </w:r>
          </w:p>
        </w:tc>
        <w:tc>
          <w:tcPr>
            <w:tcW w:w="1564" w:type="dxa"/>
            <w:tcBorders>
              <w:top w:val="single" w:sz="4" w:space="0" w:color="auto"/>
              <w:left w:val="single" w:sz="4" w:space="0" w:color="auto"/>
              <w:bottom w:val="single" w:sz="4" w:space="0" w:color="auto"/>
              <w:right w:val="single" w:sz="4" w:space="0" w:color="auto"/>
            </w:tcBorders>
          </w:tcPr>
          <w:p w14:paraId="13DB72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B67D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EF3C7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22D9BF84"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C9C79F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measConfig</w:t>
            </w:r>
          </w:p>
        </w:tc>
        <w:tc>
          <w:tcPr>
            <w:tcW w:w="1564" w:type="dxa"/>
            <w:tcBorders>
              <w:top w:val="single" w:sz="4" w:space="0" w:color="auto"/>
              <w:left w:val="single" w:sz="4" w:space="0" w:color="auto"/>
              <w:bottom w:val="single" w:sz="4" w:space="0" w:color="auto"/>
              <w:right w:val="single" w:sz="4" w:space="0" w:color="auto"/>
            </w:tcBorders>
            <w:hideMark/>
          </w:tcPr>
          <w:p w14:paraId="5A004B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85A8C1B" w14:textId="77777777" w:rsidR="00574B39" w:rsidRPr="00574B39" w:rsidRDefault="00574B39" w:rsidP="00574B39">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BDDD2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5B509E2"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94F41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6B64AE4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7DF1A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AC0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6965961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4D49049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541AE0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BE43F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4168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D403E3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793BC4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requestedTargetBandFilterNR-r16</w:t>
            </w:r>
            <w:r w:rsidRPr="00574B39">
              <w:rPr>
                <w:rFonts w:eastAsia="Times New Roman"/>
              </w:rPr>
              <w:t xml:space="preserve"> </w:t>
            </w:r>
            <w:r w:rsidRPr="00574B39">
              <w:rPr>
                <w:rFonts w:ascii="Arial" w:eastAsia="Times New Roman" w:hAnsi="Arial" w:cs="Arial"/>
                <w:sz w:val="18"/>
              </w:rPr>
              <w:t>SEQUENCE (SIZE (1..maxBands)) OF FreqBandIndicatorNR {</w:t>
            </w:r>
          </w:p>
        </w:tc>
        <w:tc>
          <w:tcPr>
            <w:tcW w:w="1564" w:type="dxa"/>
            <w:tcBorders>
              <w:top w:val="single" w:sz="4" w:space="0" w:color="auto"/>
              <w:left w:val="single" w:sz="4" w:space="0" w:color="auto"/>
              <w:bottom w:val="single" w:sz="4" w:space="0" w:color="auto"/>
              <w:right w:val="single" w:sz="4" w:space="0" w:color="auto"/>
            </w:tcBorders>
            <w:hideMark/>
          </w:tcPr>
          <w:p w14:paraId="04F3FB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F009C3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760F9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11B7B48"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49F86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FreqBandIndicatorNR[0]</w:t>
            </w:r>
          </w:p>
        </w:tc>
        <w:tc>
          <w:tcPr>
            <w:tcW w:w="1564" w:type="dxa"/>
            <w:tcBorders>
              <w:top w:val="single" w:sz="4" w:space="0" w:color="auto"/>
              <w:left w:val="single" w:sz="4" w:space="0" w:color="auto"/>
              <w:bottom w:val="single" w:sz="4" w:space="0" w:color="auto"/>
              <w:right w:val="single" w:sz="4" w:space="0" w:color="auto"/>
            </w:tcBorders>
            <w:hideMark/>
          </w:tcPr>
          <w:p w14:paraId="66EFBB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15FB9F1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13010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78B0C75"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5537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E4D412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C84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BE5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F2C18C2"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6C69BF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FD1E67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83B1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2C65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574B39" w:rsidRPr="00574B39" w14:paraId="7C5662D8"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29BE76D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 xml:space="preserve">      </w:t>
            </w:r>
            <w:r w:rsidRPr="00574B39">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AE1B79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04D49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168E1B" w14:textId="77777777" w:rsidR="00574B39" w:rsidRPr="00574B39" w:rsidRDefault="00574B39" w:rsidP="00574B39">
            <w:pPr>
              <w:overflowPunct w:val="0"/>
              <w:autoSpaceDE w:val="0"/>
              <w:autoSpaceDN w:val="0"/>
              <w:adjustRightInd w:val="0"/>
              <w:rPr>
                <w:rFonts w:ascii="Arial" w:eastAsia="Times New Roman" w:hAnsi="Arial" w:cs="Arial"/>
                <w:sz w:val="18"/>
              </w:rPr>
            </w:pPr>
          </w:p>
        </w:tc>
      </w:tr>
      <w:tr w:rsidR="00574B39" w:rsidRPr="00574B39" w14:paraId="6C6328C2"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191AEB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8D4541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4ABAB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CE46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65B141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31F7C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05CA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B33B4E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AEEA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444DAF6"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F1EC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A25C8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864C3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26E5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bl>
    <w:p w14:paraId="5090D80C" w14:textId="77777777" w:rsidR="00574B39" w:rsidRPr="00574B39" w:rsidRDefault="00574B39" w:rsidP="00574B39">
      <w:pPr>
        <w:overflowPunct w:val="0"/>
        <w:autoSpaceDE w:val="0"/>
        <w:autoSpaceDN w:val="0"/>
        <w:adjustRightInd w:val="0"/>
        <w:rPr>
          <w:rFonts w:eastAsia="Times New Roman"/>
        </w:rPr>
      </w:pPr>
    </w:p>
    <w:p w14:paraId="5FBD258A"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cs="v4.2.0"/>
          <w:b/>
          <w:lang w:val="fr-FR" w:eastAsia="fr-FR"/>
        </w:rPr>
        <w:t>Table 6.6.24.5.4.3-4</w:t>
      </w:r>
      <w:r w:rsidRPr="00574B39">
        <w:rPr>
          <w:rFonts w:ascii="Arial" w:eastAsia="Times New Roman" w:hAnsi="Arial" w:cs="Arial"/>
          <w:lang w:val="fr-FR" w:eastAsia="fr-FR"/>
        </w:rPr>
        <w:t>:</w:t>
      </w:r>
      <w:r w:rsidRPr="00574B39">
        <w:rPr>
          <w:rFonts w:ascii="Arial" w:eastAsia="Times New Roman" w:hAnsi="Arial" w:cs="v4.2.0"/>
          <w:b/>
          <w:lang w:val="fr-FR" w:eastAsia="fr-FR"/>
        </w:rPr>
        <w:t xml:space="preserve"> </w:t>
      </w:r>
      <w:r w:rsidRPr="00574B39">
        <w:rPr>
          <w:rFonts w:ascii="Arial" w:eastAsia="Times New Roman" w:hAnsi="Arial"/>
          <w:b/>
          <w:i/>
          <w:lang w:val="fr-FR" w:eastAsia="fr-FR"/>
        </w:rPr>
        <w:t xml:space="preserve">RRCConnectionReconfigurationComplete </w:t>
      </w:r>
      <w:r w:rsidRPr="00574B39">
        <w:rPr>
          <w:rFonts w:ascii="Arial" w:eastAsia="Times New Roman" w:hAnsi="Arial" w:cs="v4.2.0"/>
          <w:b/>
          <w:lang w:val="fr-FR" w:eastAsia="fr-FR"/>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4B39" w:rsidRPr="00574B39" w14:paraId="5E9E7333" w14:textId="77777777" w:rsidTr="00574B3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6560F8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Derivation Path: TS 38.508 [25], Table 4.6.1-14</w:t>
            </w:r>
          </w:p>
        </w:tc>
      </w:tr>
      <w:tr w:rsidR="00574B39" w:rsidRPr="00574B39" w14:paraId="7473423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5E8A"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CD5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651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0A4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148B086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B18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4D3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4A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1C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9F8E5FA"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1F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A0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D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6304F3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64D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53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DFA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DD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567FBA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077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235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774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B5B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17C39D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60B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5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B4E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63DC1DD"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17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B33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339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923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35D5CF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32B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AB5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E5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1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AA8F0A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EE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1B3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19F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F98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E5026D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3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2B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3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0C7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A0662F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F3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FD7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BE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4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13E89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36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3E5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F1B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C0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901F7C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B8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F8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02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24B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F501CF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D7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130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14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BF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C43F96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6F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A2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59D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9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7AE812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62F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9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D9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EBE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93C8FD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3C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009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6A7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62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FF96CA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97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2CC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C12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E0B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859F33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33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51A9"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879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01A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34065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1C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2C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A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F1B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402976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4A6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B1C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no-gap-without-interruption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6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C86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32A6A4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BD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C0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DEC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02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08C068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3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F0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7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A3E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03D67F2" w14:textId="77777777" w:rsidTr="00574B39">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DC7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60A8"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E9A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95D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48E3AD1" w14:textId="77777777" w:rsidTr="00574B39">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EC9AA51" w14:textId="77777777" w:rsidR="00574B39" w:rsidRPr="00574B39" w:rsidRDefault="00574B39" w:rsidP="00574B39">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EBED"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98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53F9" w14:textId="77777777" w:rsidR="00574B39" w:rsidRPr="00574B39" w:rsidRDefault="00574B39" w:rsidP="00574B39">
            <w:pPr>
              <w:overflowPunct w:val="0"/>
              <w:autoSpaceDE w:val="0"/>
              <w:autoSpaceDN w:val="0"/>
              <w:adjustRightInd w:val="0"/>
              <w:rPr>
                <w:rFonts w:eastAsia="Times New Roman"/>
              </w:rPr>
            </w:pPr>
          </w:p>
        </w:tc>
      </w:tr>
      <w:tr w:rsidR="00574B39" w:rsidRPr="00574B39" w14:paraId="4CE90A5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49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65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35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BEE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31261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DA8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F1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FCC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485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34D644EE"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11F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90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882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84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F60CA2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2DA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860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D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00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8EF64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83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61B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0D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FD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E0FEBD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1D3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r w:rsidRPr="00574B39">
              <w:rPr>
                <w:rFonts w:ascii="Arial" w:eastAsia="Times New Roman" w:hAnsi="Arial"/>
                <w:sz w:val="18"/>
                <w:lang w:val="fr-FR" w:eastAsia="fr-FR"/>
              </w:rPr>
              <w:t xml:space="preserve">    </w:t>
            </w:r>
            <w:r w:rsidRPr="00574B39">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D65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876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37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rPr>
            </w:pPr>
          </w:p>
        </w:tc>
      </w:tr>
      <w:tr w:rsidR="00574B39" w:rsidRPr="00574B39" w14:paraId="5059F6F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F11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E2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4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704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CE54D75"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360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6B4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809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46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D965FC" w14:textId="77777777" w:rsidR="00574B39" w:rsidRPr="00574B39" w:rsidRDefault="00574B39" w:rsidP="00574B39">
      <w:pPr>
        <w:overflowPunct w:val="0"/>
        <w:autoSpaceDE w:val="0"/>
        <w:autoSpaceDN w:val="0"/>
        <w:adjustRightInd w:val="0"/>
        <w:rPr>
          <w:rFonts w:eastAsia="Times New Roman"/>
        </w:rPr>
      </w:pPr>
    </w:p>
    <w:p w14:paraId="162A3E47"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6.6.24.5.5</w:t>
      </w:r>
      <w:r w:rsidRPr="00574B39">
        <w:rPr>
          <w:rFonts w:ascii="Arial" w:eastAsia="Times New Roman" w:hAnsi="Arial"/>
          <w:lang w:val="fr-FR" w:eastAsia="fr-FR"/>
        </w:rPr>
        <w:tab/>
        <w:t>Test requirements</w:t>
      </w:r>
    </w:p>
    <w:p w14:paraId="6DA3F970"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Table 6.6.24.5.5-1 defines the primary level settings including test tolerances for all tests.</w:t>
      </w:r>
    </w:p>
    <w:p w14:paraId="46A5411D"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6.6.24.5.5-1</w:t>
      </w:r>
      <w:r w:rsidRPr="00574B39">
        <w:rPr>
          <w:rFonts w:ascii="Arial" w:eastAsia="Times New Roman" w:hAnsi="Arial"/>
          <w:b/>
          <w:lang w:val="fr-FR" w:eastAsia="fr-FR"/>
        </w:rPr>
        <w:t>: NR Cell specific test parameters for SA intra-frequency event triggered reporting without gap for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74B39" w:rsidRPr="00574B39" w14:paraId="574569C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CBFC0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574B39">
              <w:rPr>
                <w:rFonts w:ascii="Arial" w:eastAsia="Times New Roman" w:hAnsi="Arial"/>
                <w:b/>
                <w:sz w:val="18"/>
                <w:lang w:val="fr-FR" w:eastAsia="fr-FR"/>
              </w:rPr>
              <w:t>Parameter</w:t>
            </w:r>
          </w:p>
        </w:tc>
        <w:tc>
          <w:tcPr>
            <w:tcW w:w="1701" w:type="dxa"/>
            <w:tcBorders>
              <w:top w:val="single" w:sz="4" w:space="0" w:color="auto"/>
              <w:left w:val="single" w:sz="4" w:space="0" w:color="auto"/>
              <w:bottom w:val="nil"/>
              <w:right w:val="single" w:sz="4" w:space="0" w:color="auto"/>
            </w:tcBorders>
            <w:hideMark/>
          </w:tcPr>
          <w:p w14:paraId="73390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D0BDD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574B39">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5F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r w:rsidRPr="00574B39">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37CB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Cell 2</w:t>
            </w:r>
          </w:p>
        </w:tc>
      </w:tr>
      <w:tr w:rsidR="00574B39" w:rsidRPr="00574B39" w14:paraId="7B88D3C3"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vAlign w:val="center"/>
          </w:tcPr>
          <w:p w14:paraId="1CF8C3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p>
        </w:tc>
        <w:tc>
          <w:tcPr>
            <w:tcW w:w="1701" w:type="dxa"/>
            <w:tcBorders>
              <w:top w:val="nil"/>
              <w:left w:val="single" w:sz="4" w:space="0" w:color="auto"/>
              <w:bottom w:val="single" w:sz="4" w:space="0" w:color="auto"/>
              <w:right w:val="single" w:sz="4" w:space="0" w:color="auto"/>
            </w:tcBorders>
            <w:vAlign w:val="center"/>
          </w:tcPr>
          <w:p w14:paraId="0E60956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p>
        </w:tc>
        <w:tc>
          <w:tcPr>
            <w:tcW w:w="1701" w:type="dxa"/>
            <w:tcBorders>
              <w:top w:val="nil"/>
              <w:left w:val="single" w:sz="4" w:space="0" w:color="auto"/>
              <w:bottom w:val="single" w:sz="4" w:space="0" w:color="auto"/>
              <w:right w:val="single" w:sz="4" w:space="0" w:color="auto"/>
            </w:tcBorders>
            <w:vAlign w:val="center"/>
          </w:tcPr>
          <w:p w14:paraId="2A517B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FC800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BC73BF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53726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57C7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r>
      <w:tr w:rsidR="00574B39" w:rsidRPr="00574B39" w14:paraId="06698D2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B30E5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2DF00D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48B7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20D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8D93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r>
      <w:tr w:rsidR="00574B39" w:rsidRPr="00574B39" w14:paraId="579C625B" w14:textId="77777777" w:rsidTr="00574B39">
        <w:trPr>
          <w:cantSplit/>
          <w:trHeight w:val="187"/>
          <w:jc w:val="center"/>
        </w:trPr>
        <w:tc>
          <w:tcPr>
            <w:tcW w:w="1668" w:type="dxa"/>
            <w:tcBorders>
              <w:top w:val="nil"/>
              <w:left w:val="single" w:sz="4" w:space="0" w:color="auto"/>
              <w:bottom w:val="nil"/>
              <w:right w:val="single" w:sz="4" w:space="0" w:color="auto"/>
            </w:tcBorders>
          </w:tcPr>
          <w:p w14:paraId="1A5812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3FBDB3A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A27BD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B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74B9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r>
      <w:tr w:rsidR="00574B39" w:rsidRPr="00574B39" w14:paraId="51D8664F"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2576303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4224DB8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06248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B342A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FE5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r>
      <w:tr w:rsidR="00574B39" w:rsidRPr="00574B39" w14:paraId="7EDF523B"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5D9D8E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16358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3EA2E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FBCB6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2B759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0C233B4C" w14:textId="77777777" w:rsidTr="00574B39">
        <w:trPr>
          <w:cantSplit/>
          <w:trHeight w:val="187"/>
          <w:jc w:val="center"/>
        </w:trPr>
        <w:tc>
          <w:tcPr>
            <w:tcW w:w="1668" w:type="dxa"/>
            <w:tcBorders>
              <w:top w:val="nil"/>
              <w:left w:val="single" w:sz="4" w:space="0" w:color="auto"/>
              <w:bottom w:val="nil"/>
              <w:right w:val="single" w:sz="4" w:space="0" w:color="auto"/>
            </w:tcBorders>
          </w:tcPr>
          <w:p w14:paraId="5862A8D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5BF3AF8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A2623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9F39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tcPr>
          <w:p w14:paraId="455FED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3D40F06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EA692E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175E55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04CD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4A9C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tcPr>
          <w:p w14:paraId="116A7C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0BB6D7F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25AC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1572791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9B27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5152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DA09C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F20DEBA" w14:textId="77777777" w:rsidTr="00574B39">
        <w:trPr>
          <w:cantSplit/>
          <w:trHeight w:val="187"/>
          <w:jc w:val="center"/>
        </w:trPr>
        <w:tc>
          <w:tcPr>
            <w:tcW w:w="1668" w:type="dxa"/>
            <w:tcBorders>
              <w:top w:val="nil"/>
              <w:left w:val="single" w:sz="4" w:space="0" w:color="auto"/>
              <w:bottom w:val="nil"/>
              <w:right w:val="single" w:sz="4" w:space="0" w:color="auto"/>
            </w:tcBorders>
          </w:tcPr>
          <w:p w14:paraId="0088C8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A8363B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94C1F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E2E4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71A0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55B32B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B0D7D7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2F92BCF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7D9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EC1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33CD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77E6C8F3"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6B4A76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0B88463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F9527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D6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ED4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F37A377" w14:textId="77777777" w:rsidTr="00574B39">
        <w:trPr>
          <w:cantSplit/>
          <w:trHeight w:val="187"/>
          <w:jc w:val="center"/>
        </w:trPr>
        <w:tc>
          <w:tcPr>
            <w:tcW w:w="1668" w:type="dxa"/>
            <w:tcBorders>
              <w:top w:val="nil"/>
              <w:left w:val="single" w:sz="4" w:space="0" w:color="auto"/>
              <w:bottom w:val="nil"/>
              <w:right w:val="single" w:sz="4" w:space="0" w:color="auto"/>
            </w:tcBorders>
          </w:tcPr>
          <w:p w14:paraId="6BB819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0BDBE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2F73E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0D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E5FA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2F8942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486EF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579982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23C57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5AA31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2FB3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6976D72"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58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EDEC7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E44E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3DC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501D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OP.1</w:t>
            </w:r>
          </w:p>
        </w:tc>
      </w:tr>
      <w:tr w:rsidR="00574B39" w:rsidRPr="00574B39" w14:paraId="74B9EB65"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5A4EA2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bCs/>
                <w:sz w:val="18"/>
                <w:lang w:val="fr-FR" w:eastAsia="fr-FR"/>
              </w:rPr>
              <w:t>TRS Configuration</w:t>
            </w:r>
          </w:p>
        </w:tc>
        <w:tc>
          <w:tcPr>
            <w:tcW w:w="1701" w:type="dxa"/>
            <w:tcBorders>
              <w:top w:val="single" w:sz="4" w:space="0" w:color="auto"/>
              <w:left w:val="single" w:sz="4" w:space="0" w:color="auto"/>
              <w:bottom w:val="nil"/>
              <w:right w:val="single" w:sz="4" w:space="0" w:color="auto"/>
            </w:tcBorders>
          </w:tcPr>
          <w:p w14:paraId="15B92A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B92E0B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03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4E9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0761C7A3" w14:textId="77777777" w:rsidTr="00574B39">
        <w:trPr>
          <w:cantSplit/>
          <w:trHeight w:val="187"/>
          <w:jc w:val="center"/>
        </w:trPr>
        <w:tc>
          <w:tcPr>
            <w:tcW w:w="1668" w:type="dxa"/>
            <w:tcBorders>
              <w:top w:val="nil"/>
              <w:left w:val="single" w:sz="4" w:space="0" w:color="auto"/>
              <w:bottom w:val="nil"/>
              <w:right w:val="single" w:sz="4" w:space="0" w:color="auto"/>
            </w:tcBorders>
          </w:tcPr>
          <w:p w14:paraId="1B88866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nil"/>
              <w:right w:val="single" w:sz="4" w:space="0" w:color="auto"/>
            </w:tcBorders>
          </w:tcPr>
          <w:p w14:paraId="5F9878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474BF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3AE32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2848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476CC74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4D347D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single" w:sz="4" w:space="0" w:color="auto"/>
              <w:right w:val="single" w:sz="4" w:space="0" w:color="auto"/>
            </w:tcBorders>
          </w:tcPr>
          <w:p w14:paraId="71C617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10D9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CE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E139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547898E0"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26D1C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4B96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E689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74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A79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DLBWP.0.1 ULBWP.0.1</w:t>
            </w:r>
          </w:p>
        </w:tc>
      </w:tr>
      <w:tr w:rsidR="00574B39" w:rsidRPr="00574B39" w14:paraId="2CEE9E94"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8DA2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1A727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A568D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3324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BCC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DLBWP.1.2</w:t>
            </w:r>
          </w:p>
        </w:tc>
      </w:tr>
      <w:tr w:rsidR="00574B39" w:rsidRPr="00574B39" w14:paraId="2E0C1615"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6678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FECF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6989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17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E902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r>
      <w:tr w:rsidR="00574B39" w:rsidRPr="00574B39" w14:paraId="4F9C810E"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B7DF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4914495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EC5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F32E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5936E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r>
      <w:tr w:rsidR="00574B39" w:rsidRPr="00574B39" w14:paraId="38B8D3A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20FCB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r w:rsidRPr="00574B39">
              <w:rPr>
                <w:rFonts w:ascii="Arial" w:eastAsia="Times New Roman" w:hAnsi="Arial" w:cs="v4.2.0"/>
                <w:noProof/>
                <w:position w:val="-12"/>
                <w:sz w:val="18"/>
                <w:lang w:val="fr-FR" w:eastAsia="zh-CN"/>
              </w:rPr>
              <w:drawing>
                <wp:inline distT="0" distB="0" distL="0" distR="0" wp14:anchorId="2A475982" wp14:editId="0E419218">
                  <wp:extent cx="255905" cy="2413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73102F9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FFDAC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77D87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1"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0CB93E35" w14:textId="77777777" w:rsidTr="00574B39">
        <w:trPr>
          <w:cantSplit/>
          <w:trHeight w:val="187"/>
          <w:jc w:val="center"/>
        </w:trPr>
        <w:tc>
          <w:tcPr>
            <w:tcW w:w="1668" w:type="dxa"/>
            <w:tcBorders>
              <w:top w:val="nil"/>
              <w:left w:val="single" w:sz="4" w:space="0" w:color="auto"/>
              <w:bottom w:val="nil"/>
              <w:right w:val="single" w:sz="4" w:space="0" w:color="auto"/>
            </w:tcBorders>
          </w:tcPr>
          <w:p w14:paraId="259BA5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nil"/>
              <w:right w:val="single" w:sz="4" w:space="0" w:color="auto"/>
            </w:tcBorders>
          </w:tcPr>
          <w:p w14:paraId="5F241E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A79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95ED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2"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4DF335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9941CB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single" w:sz="4" w:space="0" w:color="auto"/>
              <w:right w:val="single" w:sz="4" w:space="0" w:color="auto"/>
            </w:tcBorders>
          </w:tcPr>
          <w:p w14:paraId="021E91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CBCF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D693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-95</w:t>
            </w:r>
            <w:del w:id="53"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6B33195C"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1C270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048E493C" wp14:editId="619C4435">
                  <wp:extent cx="255905" cy="24130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3B72C40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3CD8416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4F50D61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fr-FR"/>
              </w:rPr>
              <w:t>-98</w:t>
            </w:r>
            <w:del w:id="54" w:author="Tiffany Chi (紀育婷)" w:date="2025-04-21T09:31:00Z">
              <w:r w:rsidRPr="00574B39" w:rsidDel="00E75B77">
                <w:rPr>
                  <w:rFonts w:ascii="Arial" w:eastAsia="Times New Roman" w:hAnsi="Arial"/>
                  <w:sz w:val="18"/>
                  <w:lang w:val="fr-FR" w:eastAsia="fr-FR"/>
                </w:rPr>
                <w:delText>+TT</w:delText>
              </w:r>
            </w:del>
          </w:p>
        </w:tc>
      </w:tr>
      <w:tr w:rsidR="00574B39" w:rsidRPr="00574B39" w14:paraId="7B1843E7" w14:textId="77777777" w:rsidTr="00574B39">
        <w:trPr>
          <w:cantSplit/>
          <w:trHeight w:val="187"/>
          <w:jc w:val="center"/>
        </w:trPr>
        <w:tc>
          <w:tcPr>
            <w:tcW w:w="1668" w:type="dxa"/>
            <w:tcBorders>
              <w:top w:val="nil"/>
              <w:left w:val="single" w:sz="4" w:space="0" w:color="auto"/>
              <w:bottom w:val="nil"/>
              <w:right w:val="single" w:sz="4" w:space="0" w:color="auto"/>
            </w:tcBorders>
          </w:tcPr>
          <w:p w14:paraId="2260BDC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nil"/>
              <w:right w:val="single" w:sz="4" w:space="0" w:color="auto"/>
            </w:tcBorders>
          </w:tcPr>
          <w:p w14:paraId="745E6A8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5292C4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tcPr>
          <w:p w14:paraId="7793C5C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619B7F59"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6CF1ED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single" w:sz="4" w:space="0" w:color="auto"/>
              <w:right w:val="single" w:sz="4" w:space="0" w:color="auto"/>
            </w:tcBorders>
          </w:tcPr>
          <w:p w14:paraId="183604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B6868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tcPr>
          <w:p w14:paraId="1F6E32B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3EFA126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5716B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cs="v4.2.0"/>
                <w:noProof/>
                <w:position w:val="-12"/>
                <w:sz w:val="18"/>
                <w:lang w:val="fr-FR" w:eastAsia="zh-CN"/>
              </w:rPr>
              <w:drawing>
                <wp:inline distT="0" distB="0" distL="0" distR="0" wp14:anchorId="42F1950C" wp14:editId="48EFC77F">
                  <wp:extent cx="402590" cy="2489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3106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2E1F1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EB6CF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55"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42BFA5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-1.46</w:t>
            </w:r>
            <w:del w:id="56"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4D4B8F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-Infinity</w:t>
            </w:r>
          </w:p>
        </w:tc>
        <w:tc>
          <w:tcPr>
            <w:tcW w:w="921" w:type="dxa"/>
            <w:tcBorders>
              <w:top w:val="single" w:sz="4" w:space="0" w:color="auto"/>
              <w:left w:val="single" w:sz="4" w:space="0" w:color="auto"/>
              <w:bottom w:val="nil"/>
              <w:right w:val="single" w:sz="4" w:space="0" w:color="auto"/>
            </w:tcBorders>
            <w:hideMark/>
          </w:tcPr>
          <w:p w14:paraId="66C8C35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-1.46</w:t>
            </w:r>
            <w:del w:id="57"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40BAC997" w14:textId="77777777" w:rsidTr="00574B39">
        <w:trPr>
          <w:cantSplit/>
          <w:trHeight w:val="187"/>
          <w:jc w:val="center"/>
        </w:trPr>
        <w:tc>
          <w:tcPr>
            <w:tcW w:w="1668" w:type="dxa"/>
            <w:tcBorders>
              <w:top w:val="nil"/>
              <w:left w:val="single" w:sz="4" w:space="0" w:color="auto"/>
              <w:bottom w:val="nil"/>
              <w:right w:val="single" w:sz="4" w:space="0" w:color="auto"/>
            </w:tcBorders>
          </w:tcPr>
          <w:p w14:paraId="1A9FFB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67351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0F39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00B63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1FE611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583642E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nil"/>
              <w:right w:val="single" w:sz="4" w:space="0" w:color="auto"/>
            </w:tcBorders>
          </w:tcPr>
          <w:p w14:paraId="34B28C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47F2704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8D47FF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6B3F20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DAE1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AFE0AF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3EF76A7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34BB3A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single" w:sz="4" w:space="0" w:color="auto"/>
              <w:right w:val="single" w:sz="4" w:space="0" w:color="auto"/>
            </w:tcBorders>
          </w:tcPr>
          <w:p w14:paraId="0DB3DB5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1D1E0DA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3AC9F4D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31C540AF" wp14:editId="774F427A">
                  <wp:extent cx="511810" cy="248920"/>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0C293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3A371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5736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58"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0CC4EC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4</w:t>
            </w:r>
            <w:del w:id="59"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9A65A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-Infinity</w:t>
            </w:r>
          </w:p>
        </w:tc>
        <w:tc>
          <w:tcPr>
            <w:tcW w:w="921" w:type="dxa"/>
            <w:tcBorders>
              <w:top w:val="single" w:sz="4" w:space="0" w:color="auto"/>
              <w:left w:val="single" w:sz="4" w:space="0" w:color="auto"/>
              <w:bottom w:val="nil"/>
              <w:right w:val="single" w:sz="4" w:space="0" w:color="auto"/>
            </w:tcBorders>
            <w:hideMark/>
          </w:tcPr>
          <w:p w14:paraId="7DF0E2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4</w:t>
            </w:r>
            <w:del w:id="60" w:author="Tiffany Chi (紀育婷)" w:date="2025-04-21T09:31:00Z">
              <w:r w:rsidRPr="00574B39" w:rsidDel="00E75B77">
                <w:rPr>
                  <w:rFonts w:ascii="Arial" w:eastAsia="Times New Roman" w:hAnsi="Arial" w:cs="v4.2.0"/>
                  <w:sz w:val="18"/>
                  <w:lang w:val="fr-FR" w:eastAsia="fr-FR"/>
                </w:rPr>
                <w:delText>+TT</w:delText>
              </w:r>
            </w:del>
          </w:p>
        </w:tc>
      </w:tr>
      <w:tr w:rsidR="00574B39" w:rsidRPr="00574B39" w14:paraId="4E80822A" w14:textId="77777777" w:rsidTr="00574B39">
        <w:trPr>
          <w:cantSplit/>
          <w:trHeight w:val="187"/>
          <w:jc w:val="center"/>
        </w:trPr>
        <w:tc>
          <w:tcPr>
            <w:tcW w:w="1668" w:type="dxa"/>
            <w:tcBorders>
              <w:top w:val="nil"/>
              <w:left w:val="single" w:sz="4" w:space="0" w:color="auto"/>
              <w:bottom w:val="nil"/>
              <w:right w:val="single" w:sz="4" w:space="0" w:color="auto"/>
            </w:tcBorders>
          </w:tcPr>
          <w:p w14:paraId="24FDB6C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nil"/>
              <w:right w:val="single" w:sz="4" w:space="0" w:color="auto"/>
            </w:tcBorders>
          </w:tcPr>
          <w:p w14:paraId="3459A9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BE64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92DC59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0C01356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256A6F3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nil"/>
              <w:right w:val="single" w:sz="4" w:space="0" w:color="auto"/>
            </w:tcBorders>
          </w:tcPr>
          <w:p w14:paraId="7F39265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45A22B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30E65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tcPr>
          <w:p w14:paraId="4A6008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2E12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F9730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263D09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0EA55AE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single" w:sz="4" w:space="0" w:color="auto"/>
              <w:right w:val="single" w:sz="4" w:space="0" w:color="auto"/>
            </w:tcBorders>
          </w:tcPr>
          <w:p w14:paraId="789DAF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51F16F4"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0F1A9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SS-RSRP</w:t>
            </w:r>
            <w:r w:rsidRPr="00574B39">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1FAE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r w:rsidRPr="00574B39">
              <w:rPr>
                <w:rFonts w:ascii="Arial" w:eastAsia="Times New Roman" w:hAnsi="Arial" w:cs="v4.2.0"/>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414B9F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37D0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-94</w:t>
            </w:r>
            <w:del w:id="61"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1582F4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-94</w:t>
            </w:r>
            <w:del w:id="62"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F1B97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83A3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3"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23B8070" w14:textId="77777777" w:rsidTr="00574B39">
        <w:trPr>
          <w:cantSplit/>
          <w:trHeight w:val="187"/>
          <w:jc w:val="center"/>
        </w:trPr>
        <w:tc>
          <w:tcPr>
            <w:tcW w:w="1668" w:type="dxa"/>
            <w:tcBorders>
              <w:top w:val="nil"/>
              <w:left w:val="single" w:sz="4" w:space="0" w:color="auto"/>
              <w:bottom w:val="nil"/>
              <w:right w:val="single" w:sz="4" w:space="0" w:color="auto"/>
            </w:tcBorders>
          </w:tcPr>
          <w:p w14:paraId="24C065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3F9796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B2675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342E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-94</w:t>
            </w:r>
            <w:del w:id="64"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BEADA4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574B39">
              <w:rPr>
                <w:rFonts w:ascii="Arial" w:eastAsia="Times New Roman" w:hAnsi="Arial" w:cs="v4.2.0"/>
                <w:sz w:val="18"/>
                <w:lang w:val="fr-FR" w:eastAsia="fr-FR"/>
              </w:rPr>
              <w:t>-94</w:t>
            </w:r>
            <w:del w:id="65"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C47D5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09E24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6"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7FBF290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FBB01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24431F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0CFB8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1AC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7"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571030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8"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B8E1CC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F2D41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9"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58FFFBF6"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6395037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r w:rsidRPr="00574B39">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B319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FE1E2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B7516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0"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BB8B8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1"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3A3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2"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707958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3"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1237A43D" w14:textId="77777777" w:rsidTr="00574B39">
        <w:trPr>
          <w:cantSplit/>
          <w:trHeight w:val="187"/>
          <w:jc w:val="center"/>
        </w:trPr>
        <w:tc>
          <w:tcPr>
            <w:tcW w:w="1668" w:type="dxa"/>
            <w:tcBorders>
              <w:top w:val="nil"/>
              <w:left w:val="single" w:sz="4" w:space="0" w:color="auto"/>
              <w:bottom w:val="nil"/>
              <w:right w:val="single" w:sz="4" w:space="0" w:color="auto"/>
            </w:tcBorders>
          </w:tcPr>
          <w:p w14:paraId="6F71F4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C6F7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1EAC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C3E9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4"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EF3DF8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5"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CD42C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6"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2B12D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7"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7A04B0E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7BA46E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3518B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601F2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C5F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78"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701E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79"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42C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80"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D100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1"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2110E74D"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2A92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1F98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1FD43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91D38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AWGN</w:t>
            </w:r>
          </w:p>
        </w:tc>
      </w:tr>
      <w:tr w:rsidR="00574B39" w:rsidRPr="00574B39" w14:paraId="61DD4A7D" w14:textId="77777777" w:rsidTr="00574B3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8644C6"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574B39">
              <w:rPr>
                <w:rFonts w:ascii="Arial" w:eastAsia="Times New Roman" w:hAnsi="Arial"/>
                <w:sz w:val="18"/>
                <w:lang w:val="fr-FR" w:eastAsia="fr-FR"/>
              </w:rPr>
              <w:t>Note 1:</w:t>
            </w:r>
            <w:r w:rsidRPr="00574B39">
              <w:rPr>
                <w:rFonts w:ascii="Arial" w:eastAsia="Times New Roman" w:hAnsi="Arial"/>
                <w:sz w:val="18"/>
                <w:lang w:val="fr-FR" w:eastAsia="fr-FR"/>
              </w:rPr>
              <w:tab/>
              <w:t>The resources for uplink transmission are assigned to the UE prior to the start of time period T2.</w:t>
            </w:r>
          </w:p>
          <w:p w14:paraId="5A092490"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cs="Arial"/>
                <w:sz w:val="18"/>
                <w:lang w:val="fr-FR" w:eastAsia="fr-FR"/>
              </w:rPr>
            </w:pPr>
            <w:r w:rsidRPr="00574B39">
              <w:rPr>
                <w:rFonts w:ascii="Arial" w:eastAsia="Times New Roman" w:hAnsi="Arial"/>
                <w:sz w:val="18"/>
                <w:lang w:val="fr-FR" w:eastAsia="fr-FR"/>
              </w:rPr>
              <w:t>Note 2:</w:t>
            </w:r>
            <w:r w:rsidRPr="00574B39">
              <w:rPr>
                <w:rFonts w:ascii="Arial" w:eastAsia="Times New Roman" w:hAnsi="Arial"/>
                <w:sz w:val="18"/>
                <w:lang w:val="fr-FR" w:eastAsia="fr-FR"/>
              </w:rPr>
              <w:tab/>
              <w:t xml:space="preserve">Interference from other cells and noise sources not specified in the test is assumed to be constant over subcarriers and time and shall be modelled as AWGN of appropriate power for </w:t>
            </w:r>
            <w:r w:rsidRPr="00574B39">
              <w:rPr>
                <w:rFonts w:ascii="Arial" w:eastAsia="Times New Roman" w:hAnsi="Arial" w:cs="v4.2.0"/>
                <w:noProof/>
                <w:position w:val="-12"/>
                <w:sz w:val="18"/>
                <w:lang w:val="fr-FR" w:eastAsia="zh-CN"/>
              </w:rPr>
              <w:drawing>
                <wp:inline distT="0" distB="0" distL="0" distR="0" wp14:anchorId="36B63868" wp14:editId="079ED1D0">
                  <wp:extent cx="255905" cy="24130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lang w:val="fr-FR" w:eastAsia="fr-FR"/>
              </w:rPr>
              <w:t xml:space="preserve"> to be fulfilled.</w:t>
            </w:r>
          </w:p>
          <w:p w14:paraId="2BCC90D7"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fr-FR"/>
              </w:rPr>
              <w:t>Note 3:</w:t>
            </w:r>
            <w:r w:rsidRPr="00574B39">
              <w:rPr>
                <w:rFonts w:ascii="Arial" w:eastAsia="Times New Roman" w:hAnsi="Arial"/>
                <w:sz w:val="18"/>
                <w:lang w:val="fr-FR" w:eastAsia="fr-FR"/>
              </w:rPr>
              <w:tab/>
              <w:t>SS-RSRP levels have been derived from other parameters for information purposes. They are not settable parameters themselves.</w:t>
            </w:r>
          </w:p>
        </w:tc>
      </w:tr>
    </w:tbl>
    <w:p w14:paraId="017F9B12" w14:textId="77777777" w:rsidR="00574B39" w:rsidRPr="00574B39" w:rsidRDefault="00574B39" w:rsidP="00574B39">
      <w:pPr>
        <w:overflowPunct w:val="0"/>
        <w:autoSpaceDE w:val="0"/>
        <w:autoSpaceDN w:val="0"/>
        <w:adjustRightInd w:val="0"/>
        <w:rPr>
          <w:rFonts w:eastAsia="Times New Roman"/>
        </w:rPr>
      </w:pPr>
    </w:p>
    <w:p w14:paraId="176CA61B" w14:textId="77777777" w:rsidR="00574B39" w:rsidRPr="00574B39" w:rsidRDefault="00574B39" w:rsidP="00574B39">
      <w:pPr>
        <w:overflowPunct w:val="0"/>
        <w:autoSpaceDE w:val="0"/>
        <w:autoSpaceDN w:val="0"/>
        <w:adjustRightInd w:val="0"/>
        <w:rPr>
          <w:rFonts w:eastAsia="SimSun"/>
          <w:lang w:eastAsia="en-GB"/>
        </w:rPr>
      </w:pPr>
      <w:r w:rsidRPr="00574B39">
        <w:rPr>
          <w:rFonts w:eastAsia="Times New Roman"/>
        </w:rPr>
        <w:t>The UE shall send one Event A3 triggered measurement report, with a measurement reporting delay less than 800 ms from the beginning of time period T2. The UE is not required to read the neighbour cell SSB index in this test.</w:t>
      </w:r>
    </w:p>
    <w:p w14:paraId="3E2D25DD"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lang w:eastAsia="zh-CN"/>
        </w:rPr>
        <w:t>UE is not allowed to cause interruption during intra-frequency measurement without gap.</w:t>
      </w:r>
    </w:p>
    <w:p w14:paraId="65125C46"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UE shall not send event triggered measurement reports, as long as the reporting criteria are not fulfilled.</w:t>
      </w:r>
    </w:p>
    <w:p w14:paraId="0C6AC871"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rate of correct events observed during repeated tests shall be at least 90%.</w:t>
      </w:r>
    </w:p>
    <w:p w14:paraId="4EBAB731" w14:textId="779856D0" w:rsidR="00574B39" w:rsidRPr="00574B39" w:rsidRDefault="00574B39" w:rsidP="00574B39">
      <w:r w:rsidRPr="00574B39">
        <w:rPr>
          <w:rFonts w:eastAsia="Times New Roman"/>
        </w:rPr>
        <w:t>NOTE:</w:t>
      </w:r>
      <w:r w:rsidRPr="00574B39">
        <w:rPr>
          <w:rFonts w:eastAsia="Times New Roman"/>
        </w:rPr>
        <w:tab/>
        <w:t>The actual overall delays measured in the test may be up to 2xTTI</w:t>
      </w:r>
      <w:r w:rsidRPr="00574B39">
        <w:rPr>
          <w:rFonts w:eastAsia="Times New Roman"/>
          <w:vertAlign w:val="subscript"/>
        </w:rPr>
        <w:t>DCCH</w:t>
      </w:r>
      <w:r w:rsidRPr="00574B39">
        <w:rPr>
          <w:rFonts w:eastAsia="Times New Roman"/>
        </w:rPr>
        <w:t xml:space="preserve"> higher than the measurement reporting delays above because of TTI insertion uncertainty of the measurement report in DCCH.</w:t>
      </w:r>
    </w:p>
    <w:p w14:paraId="443D79C3" w14:textId="219DBF3E" w:rsidR="006C07F5" w:rsidRPr="006B3069" w:rsidRDefault="006C07F5">
      <w:pPr>
        <w:rPr>
          <w:rFonts w:ascii="Arial" w:hAnsi="Arial"/>
          <w:b/>
          <w:noProof/>
          <w:color w:val="00B0F0"/>
          <w:sz w:val="28"/>
        </w:rPr>
      </w:pPr>
      <w:bookmarkStart w:id="82" w:name="OLE_LINK30"/>
      <w:bookmarkEnd w:id="46"/>
      <w:r>
        <w:rPr>
          <w:rFonts w:ascii="Arial" w:hAnsi="Arial"/>
          <w:b/>
          <w:noProof/>
          <w:color w:val="00B0F0"/>
          <w:sz w:val="28"/>
        </w:rPr>
        <w:t>&lt;End of modified section 2&gt;</w:t>
      </w:r>
      <w:bookmarkEnd w:id="82"/>
    </w:p>
    <w:sectPr w:rsidR="006C07F5" w:rsidRPr="006B3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259D" w14:textId="77777777" w:rsidR="00C61B6A" w:rsidRDefault="00C61B6A">
      <w:r>
        <w:separator/>
      </w:r>
    </w:p>
  </w:endnote>
  <w:endnote w:type="continuationSeparator" w:id="0">
    <w:p w14:paraId="05177011" w14:textId="77777777" w:rsidR="00C61B6A" w:rsidRDefault="00C6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639B1" w14:textId="77777777" w:rsidR="00C61B6A" w:rsidRDefault="00C61B6A">
      <w:r>
        <w:separator/>
      </w:r>
    </w:p>
  </w:footnote>
  <w:footnote w:type="continuationSeparator" w:id="0">
    <w:p w14:paraId="5E868C4C" w14:textId="77777777" w:rsidR="00C61B6A" w:rsidRDefault="00C6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start w:val="1"/>
      <w:numFmt w:val="bullet"/>
      <w:lvlText w:val=""/>
      <w:lvlJc w:val="left"/>
      <w:pPr>
        <w:ind w:left="2060" w:hanging="480"/>
      </w:pPr>
      <w:rPr>
        <w:rFonts w:ascii="Wingdings" w:hAnsi="Wingdings" w:hint="default"/>
      </w:rPr>
    </w:lvl>
    <w:lvl w:ilvl="2" w:tplc="04090005">
      <w:start w:val="1"/>
      <w:numFmt w:val="bullet"/>
      <w:lvlText w:val=""/>
      <w:lvlJc w:val="left"/>
      <w:pPr>
        <w:ind w:left="2540" w:hanging="480"/>
      </w:pPr>
      <w:rPr>
        <w:rFonts w:ascii="Wingdings" w:hAnsi="Wingdings" w:hint="default"/>
      </w:rPr>
    </w:lvl>
    <w:lvl w:ilvl="3" w:tplc="04090001">
      <w:start w:val="1"/>
      <w:numFmt w:val="bullet"/>
      <w:lvlText w:val=""/>
      <w:lvlJc w:val="left"/>
      <w:pPr>
        <w:ind w:left="3020" w:hanging="480"/>
      </w:pPr>
      <w:rPr>
        <w:rFonts w:ascii="Wingdings" w:hAnsi="Wingdings" w:hint="default"/>
      </w:rPr>
    </w:lvl>
    <w:lvl w:ilvl="4" w:tplc="04090003">
      <w:start w:val="1"/>
      <w:numFmt w:val="bullet"/>
      <w:lvlText w:val=""/>
      <w:lvlJc w:val="left"/>
      <w:pPr>
        <w:ind w:left="3500" w:hanging="480"/>
      </w:pPr>
      <w:rPr>
        <w:rFonts w:ascii="Wingdings" w:hAnsi="Wingdings" w:hint="default"/>
      </w:rPr>
    </w:lvl>
    <w:lvl w:ilvl="5" w:tplc="04090005">
      <w:start w:val="1"/>
      <w:numFmt w:val="bullet"/>
      <w:lvlText w:val=""/>
      <w:lvlJc w:val="left"/>
      <w:pPr>
        <w:ind w:left="3980" w:hanging="480"/>
      </w:pPr>
      <w:rPr>
        <w:rFonts w:ascii="Wingdings" w:hAnsi="Wingdings" w:hint="default"/>
      </w:rPr>
    </w:lvl>
    <w:lvl w:ilvl="6" w:tplc="04090001">
      <w:start w:val="1"/>
      <w:numFmt w:val="bullet"/>
      <w:lvlText w:val=""/>
      <w:lvlJc w:val="left"/>
      <w:pPr>
        <w:ind w:left="4460" w:hanging="480"/>
      </w:pPr>
      <w:rPr>
        <w:rFonts w:ascii="Wingdings" w:hAnsi="Wingdings" w:hint="default"/>
      </w:rPr>
    </w:lvl>
    <w:lvl w:ilvl="7" w:tplc="04090003">
      <w:start w:val="1"/>
      <w:numFmt w:val="bullet"/>
      <w:lvlText w:val=""/>
      <w:lvlJc w:val="left"/>
      <w:pPr>
        <w:ind w:left="4940" w:hanging="480"/>
      </w:pPr>
      <w:rPr>
        <w:rFonts w:ascii="Wingdings" w:hAnsi="Wingdings" w:hint="default"/>
      </w:rPr>
    </w:lvl>
    <w:lvl w:ilvl="8" w:tplc="04090005">
      <w:start w:val="1"/>
      <w:numFmt w:val="bullet"/>
      <w:lvlText w:val=""/>
      <w:lvlJc w:val="left"/>
      <w:pPr>
        <w:ind w:left="5420" w:hanging="48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517015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763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1856634">
    <w:abstractNumId w:val="48"/>
  </w:num>
  <w:num w:numId="4" w16cid:durableId="5580598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162131">
    <w:abstractNumId w:val="1"/>
  </w:num>
  <w:num w:numId="6" w16cid:durableId="1225524396">
    <w:abstractNumId w:val="17"/>
  </w:num>
  <w:num w:numId="7" w16cid:durableId="1939218140">
    <w:abstractNumId w:val="19"/>
  </w:num>
  <w:num w:numId="8" w16cid:durableId="73431962">
    <w:abstractNumId w:val="23"/>
  </w:num>
  <w:num w:numId="9" w16cid:durableId="392971882">
    <w:abstractNumId w:val="34"/>
  </w:num>
  <w:num w:numId="10" w16cid:durableId="632291913">
    <w:abstractNumId w:val="36"/>
  </w:num>
  <w:num w:numId="11" w16cid:durableId="1455713366">
    <w:abstractNumId w:val="37"/>
  </w:num>
  <w:num w:numId="12" w16cid:durableId="1983925279">
    <w:abstractNumId w:val="38"/>
  </w:num>
  <w:num w:numId="13" w16cid:durableId="121776199">
    <w:abstractNumId w:val="39"/>
  </w:num>
  <w:num w:numId="14" w16cid:durableId="308442236">
    <w:abstractNumId w:val="48"/>
  </w:num>
  <w:num w:numId="15" w16cid:durableId="240801836">
    <w:abstractNumId w:val="21"/>
  </w:num>
  <w:num w:numId="16" w16cid:durableId="1243834615">
    <w:abstractNumId w:val="14"/>
  </w:num>
  <w:num w:numId="17" w16cid:durableId="110783961">
    <w:abstractNumId w:val="33"/>
  </w:num>
  <w:num w:numId="18" w16cid:durableId="1772773166">
    <w:abstractNumId w:val="32"/>
  </w:num>
  <w:num w:numId="19" w16cid:durableId="578904179">
    <w:abstractNumId w:val="9"/>
  </w:num>
  <w:num w:numId="20" w16cid:durableId="1425683004">
    <w:abstractNumId w:val="40"/>
  </w:num>
  <w:num w:numId="21" w16cid:durableId="1430346138">
    <w:abstractNumId w:val="6"/>
  </w:num>
  <w:num w:numId="22" w16cid:durableId="975062636">
    <w:abstractNumId w:val="15"/>
  </w:num>
  <w:num w:numId="23" w16cid:durableId="1350763612">
    <w:abstractNumId w:val="28"/>
  </w:num>
  <w:num w:numId="24" w16cid:durableId="1553812138">
    <w:abstractNumId w:val="10"/>
  </w:num>
  <w:num w:numId="25" w16cid:durableId="301034396">
    <w:abstractNumId w:val="13"/>
  </w:num>
  <w:num w:numId="26" w16cid:durableId="471212066">
    <w:abstractNumId w:val="41"/>
  </w:num>
  <w:num w:numId="27" w16cid:durableId="1926453497">
    <w:abstractNumId w:val="30"/>
  </w:num>
  <w:num w:numId="28" w16cid:durableId="123619760">
    <w:abstractNumId w:val="24"/>
  </w:num>
  <w:num w:numId="29" w16cid:durableId="398135649">
    <w:abstractNumId w:val="35"/>
  </w:num>
  <w:num w:numId="30" w16cid:durableId="2039962867">
    <w:abstractNumId w:val="4"/>
  </w:num>
  <w:num w:numId="31" w16cid:durableId="582422108">
    <w:abstractNumId w:val="49"/>
  </w:num>
  <w:num w:numId="32" w16cid:durableId="124277795">
    <w:abstractNumId w:val="42"/>
  </w:num>
  <w:num w:numId="33" w16cid:durableId="68429349">
    <w:abstractNumId w:val="46"/>
  </w:num>
  <w:num w:numId="34" w16cid:durableId="436757875">
    <w:abstractNumId w:val="12"/>
  </w:num>
  <w:num w:numId="35" w16cid:durableId="685442025">
    <w:abstractNumId w:val="3"/>
  </w:num>
  <w:num w:numId="36" w16cid:durableId="567691218">
    <w:abstractNumId w:val="7"/>
  </w:num>
  <w:num w:numId="37" w16cid:durableId="144442551">
    <w:abstractNumId w:val="0"/>
  </w:num>
  <w:num w:numId="38" w16cid:durableId="10762310">
    <w:abstractNumId w:val="5"/>
  </w:num>
  <w:num w:numId="39" w16cid:durableId="593562089">
    <w:abstractNumId w:val="29"/>
  </w:num>
  <w:num w:numId="40" w16cid:durableId="1472674064">
    <w:abstractNumId w:val="20"/>
  </w:num>
  <w:num w:numId="41" w16cid:durableId="1346135242">
    <w:abstractNumId w:val="45"/>
  </w:num>
  <w:num w:numId="42" w16cid:durableId="1585408185">
    <w:abstractNumId w:val="50"/>
  </w:num>
  <w:num w:numId="43" w16cid:durableId="1633360271">
    <w:abstractNumId w:val="51"/>
  </w:num>
  <w:num w:numId="44" w16cid:durableId="1138300075">
    <w:abstractNumId w:val="22"/>
  </w:num>
  <w:num w:numId="45" w16cid:durableId="455368216">
    <w:abstractNumId w:val="27"/>
  </w:num>
  <w:num w:numId="46" w16cid:durableId="123161949">
    <w:abstractNumId w:val="18"/>
  </w:num>
  <w:num w:numId="47" w16cid:durableId="669217447">
    <w:abstractNumId w:val="44"/>
  </w:num>
  <w:num w:numId="48" w16cid:durableId="1143355730">
    <w:abstractNumId w:val="47"/>
  </w:num>
  <w:num w:numId="49" w16cid:durableId="1057512988">
    <w:abstractNumId w:val="26"/>
  </w:num>
  <w:num w:numId="50" w16cid:durableId="754127862">
    <w:abstractNumId w:val="16"/>
  </w:num>
  <w:num w:numId="51" w16cid:durableId="26637703">
    <w:abstractNumId w:val="11"/>
  </w:num>
  <w:num w:numId="52" w16cid:durableId="486553965">
    <w:abstractNumId w:val="8"/>
  </w:num>
  <w:num w:numId="53" w16cid:durableId="1055739531">
    <w:abstractNumId w:val="2"/>
  </w:num>
  <w:num w:numId="54" w16cid:durableId="109112651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190"/>
    <w:rsid w:val="00145D43"/>
    <w:rsid w:val="00192C46"/>
    <w:rsid w:val="0019575D"/>
    <w:rsid w:val="001A08B3"/>
    <w:rsid w:val="001A7B60"/>
    <w:rsid w:val="001B52F0"/>
    <w:rsid w:val="001B7A65"/>
    <w:rsid w:val="001D756A"/>
    <w:rsid w:val="001E41F3"/>
    <w:rsid w:val="00225549"/>
    <w:rsid w:val="0026004D"/>
    <w:rsid w:val="002640DD"/>
    <w:rsid w:val="00275D12"/>
    <w:rsid w:val="00284FEB"/>
    <w:rsid w:val="002860C4"/>
    <w:rsid w:val="002A443D"/>
    <w:rsid w:val="002B5741"/>
    <w:rsid w:val="002E472E"/>
    <w:rsid w:val="00305409"/>
    <w:rsid w:val="003609EF"/>
    <w:rsid w:val="0036231A"/>
    <w:rsid w:val="00374DD4"/>
    <w:rsid w:val="003803B0"/>
    <w:rsid w:val="003E1A36"/>
    <w:rsid w:val="00410371"/>
    <w:rsid w:val="004242F1"/>
    <w:rsid w:val="00427BA5"/>
    <w:rsid w:val="0043025C"/>
    <w:rsid w:val="004B75B7"/>
    <w:rsid w:val="005141D9"/>
    <w:rsid w:val="0051580D"/>
    <w:rsid w:val="00547111"/>
    <w:rsid w:val="005631A7"/>
    <w:rsid w:val="00574B39"/>
    <w:rsid w:val="00592D74"/>
    <w:rsid w:val="005C164B"/>
    <w:rsid w:val="005E2C44"/>
    <w:rsid w:val="00621188"/>
    <w:rsid w:val="006257ED"/>
    <w:rsid w:val="00653DE4"/>
    <w:rsid w:val="00665C47"/>
    <w:rsid w:val="00695808"/>
    <w:rsid w:val="006A2613"/>
    <w:rsid w:val="006B3069"/>
    <w:rsid w:val="006B46FB"/>
    <w:rsid w:val="006C07F5"/>
    <w:rsid w:val="006C6DAA"/>
    <w:rsid w:val="006E21FB"/>
    <w:rsid w:val="00731279"/>
    <w:rsid w:val="00754AC5"/>
    <w:rsid w:val="00792342"/>
    <w:rsid w:val="007977A8"/>
    <w:rsid w:val="007B512A"/>
    <w:rsid w:val="007C2097"/>
    <w:rsid w:val="007D6A07"/>
    <w:rsid w:val="007F7259"/>
    <w:rsid w:val="008040A8"/>
    <w:rsid w:val="008279FA"/>
    <w:rsid w:val="008626E7"/>
    <w:rsid w:val="00870EE7"/>
    <w:rsid w:val="008863B9"/>
    <w:rsid w:val="008A45A6"/>
    <w:rsid w:val="008C7E60"/>
    <w:rsid w:val="008D3CCC"/>
    <w:rsid w:val="008E3ED1"/>
    <w:rsid w:val="008F3789"/>
    <w:rsid w:val="008F686C"/>
    <w:rsid w:val="009148DE"/>
    <w:rsid w:val="00941E30"/>
    <w:rsid w:val="009531B0"/>
    <w:rsid w:val="009741B3"/>
    <w:rsid w:val="009777D9"/>
    <w:rsid w:val="00981B35"/>
    <w:rsid w:val="00991B88"/>
    <w:rsid w:val="009977AF"/>
    <w:rsid w:val="009A5753"/>
    <w:rsid w:val="009A579D"/>
    <w:rsid w:val="009D6F1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B6A"/>
    <w:rsid w:val="00C66BA2"/>
    <w:rsid w:val="00C870F6"/>
    <w:rsid w:val="00C907B5"/>
    <w:rsid w:val="00C95985"/>
    <w:rsid w:val="00CC5026"/>
    <w:rsid w:val="00CC68D0"/>
    <w:rsid w:val="00D03F9A"/>
    <w:rsid w:val="00D06D51"/>
    <w:rsid w:val="00D24991"/>
    <w:rsid w:val="00D50255"/>
    <w:rsid w:val="00D5366A"/>
    <w:rsid w:val="00D66520"/>
    <w:rsid w:val="00D84AE9"/>
    <w:rsid w:val="00D9124E"/>
    <w:rsid w:val="00DB5464"/>
    <w:rsid w:val="00DE34CF"/>
    <w:rsid w:val="00E0525D"/>
    <w:rsid w:val="00E13F3D"/>
    <w:rsid w:val="00E2549D"/>
    <w:rsid w:val="00E34898"/>
    <w:rsid w:val="00E47809"/>
    <w:rsid w:val="00E6244E"/>
    <w:rsid w:val="00E75B77"/>
    <w:rsid w:val="00EB09B7"/>
    <w:rsid w:val="00EE7D7C"/>
    <w:rsid w:val="00F25D98"/>
    <w:rsid w:val="00F300FB"/>
    <w:rsid w:val="00F370D2"/>
    <w:rsid w:val="00FB6386"/>
    <w:rsid w:val="00FF6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5631A7"/>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6C07F5"/>
    <w:rPr>
      <w:rFonts w:ascii="Arial" w:hAnsi="Arial"/>
      <w:sz w:val="28"/>
      <w:lang w:val="en-GB" w:eastAsia="en-US"/>
    </w:rPr>
  </w:style>
  <w:style w:type="paragraph" w:styleId="af9">
    <w:name w:val="Revision"/>
    <w:hidden/>
    <w:uiPriority w:val="99"/>
    <w:qFormat/>
    <w:rsid w:val="00E0525D"/>
    <w:rPr>
      <w:rFonts w:ascii="Times New Roman" w:hAnsi="Times New Roman"/>
      <w:lang w:val="en-GB" w:eastAsia="en-US"/>
    </w:rPr>
  </w:style>
  <w:style w:type="character" w:customStyle="1" w:styleId="THChar">
    <w:name w:val="TH Char"/>
    <w:link w:val="TH"/>
    <w:qFormat/>
    <w:locked/>
    <w:rsid w:val="00FF6892"/>
    <w:rPr>
      <w:rFonts w:ascii="Arial" w:hAnsi="Arial"/>
      <w:b/>
      <w:lang w:val="en-GB" w:eastAsia="en-US"/>
    </w:rPr>
  </w:style>
  <w:style w:type="numbering" w:customStyle="1" w:styleId="13">
    <w:name w:val="無清單1"/>
    <w:next w:val="a2"/>
    <w:uiPriority w:val="99"/>
    <w:semiHidden/>
    <w:unhideWhenUsed/>
    <w:rsid w:val="00FF6892"/>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FF689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FF689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FF68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FF6892"/>
    <w:rPr>
      <w:rFonts w:ascii="Arial" w:hAnsi="Arial"/>
      <w:sz w:val="22"/>
      <w:lang w:val="en-GB" w:eastAsia="en-US"/>
    </w:rPr>
  </w:style>
  <w:style w:type="character" w:customStyle="1" w:styleId="60">
    <w:name w:val="標題 6 字元"/>
    <w:aliases w:val="T1 字元,Header 6 字元"/>
    <w:basedOn w:val="a0"/>
    <w:link w:val="6"/>
    <w:rsid w:val="00FF6892"/>
    <w:rPr>
      <w:rFonts w:ascii="Arial" w:hAnsi="Arial"/>
      <w:lang w:val="en-GB" w:eastAsia="en-US"/>
    </w:rPr>
  </w:style>
  <w:style w:type="character" w:customStyle="1" w:styleId="70">
    <w:name w:val="標題 7 字元"/>
    <w:aliases w:val="L7 字元,Header 7 字元"/>
    <w:basedOn w:val="a0"/>
    <w:link w:val="7"/>
    <w:rsid w:val="00FF6892"/>
    <w:rPr>
      <w:rFonts w:ascii="Arial" w:hAnsi="Arial"/>
      <w:lang w:val="en-GB" w:eastAsia="en-US"/>
    </w:rPr>
  </w:style>
  <w:style w:type="character" w:customStyle="1" w:styleId="80">
    <w:name w:val="標題 8 字元"/>
    <w:basedOn w:val="a0"/>
    <w:link w:val="8"/>
    <w:rsid w:val="00FF6892"/>
    <w:rPr>
      <w:rFonts w:ascii="Arial" w:hAnsi="Arial"/>
      <w:sz w:val="36"/>
      <w:lang w:val="en-GB" w:eastAsia="en-US"/>
    </w:rPr>
  </w:style>
  <w:style w:type="character" w:customStyle="1" w:styleId="90">
    <w:name w:val="標題 9 字元"/>
    <w:aliases w:val="Figure Heading 字元,FH 字元"/>
    <w:basedOn w:val="a0"/>
    <w:link w:val="9"/>
    <w:rsid w:val="00FF6892"/>
    <w:rPr>
      <w:rFonts w:ascii="Arial" w:hAnsi="Arial"/>
      <w:sz w:val="36"/>
      <w:lang w:val="en-GB" w:eastAsia="en-US"/>
    </w:rPr>
  </w:style>
  <w:style w:type="character" w:styleId="HTML">
    <w:name w:val="HTML Cite"/>
    <w:unhideWhenUsed/>
    <w:rsid w:val="00FF6892"/>
    <w:rPr>
      <w:i w:val="0"/>
      <w:iCs w:val="0"/>
      <w:color w:val="008000"/>
    </w:rPr>
  </w:style>
  <w:style w:type="character" w:styleId="HTML0">
    <w:name w:val="HTML Code"/>
    <w:unhideWhenUsed/>
    <w:rsid w:val="00FF689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FF6892"/>
    <w:rPr>
      <w:rFonts w:ascii="Calibri Light" w:eastAsia="Malgun Gothic" w:hAnsi="Calibri Light" w:cs="Times New Roman"/>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FF6892"/>
    <w:rPr>
      <w:rFonts w:ascii="Calibri Light" w:eastAsia="Malgun Gothic" w:hAnsi="Calibri Light" w:cs="Times New Roman"/>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FF6892"/>
    <w:rPr>
      <w:rFonts w:ascii="Calibri Light" w:eastAsia="Malgun Gothic" w:hAnsi="Calibri Light" w:cs="Times New Roman"/>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FF6892"/>
    <w:rPr>
      <w:rFonts w:ascii="Calibri Light" w:eastAsia="Malgun Gothic" w:hAnsi="Calibri Light" w:cs="Times New Roman"/>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FF6892"/>
    <w:rPr>
      <w:rFonts w:ascii="Calibri Light" w:eastAsia="Malgun Gothic" w:hAnsi="Calibri Light" w:cs="Times New Roman"/>
      <w:b/>
      <w:bCs/>
      <w:sz w:val="36"/>
      <w:szCs w:val="36"/>
      <w:lang w:eastAsia="en-GB"/>
    </w:rPr>
  </w:style>
  <w:style w:type="paragraph" w:styleId="HTML1">
    <w:name w:val="HTML Preformatted"/>
    <w:basedOn w:val="a"/>
    <w:link w:val="HTML2"/>
    <w:unhideWhenUsed/>
    <w:rsid w:val="00FF6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rsid w:val="00FF6892"/>
    <w:rPr>
      <w:rFonts w:ascii="Courier New" w:eastAsia="MS Mincho" w:hAnsi="Courier New"/>
      <w:lang w:val="en-GB" w:eastAsia="x-none"/>
    </w:rPr>
  </w:style>
  <w:style w:type="character" w:styleId="HTML3">
    <w:name w:val="HTML Typewriter"/>
    <w:unhideWhenUsed/>
    <w:rsid w:val="00FF6892"/>
    <w:rPr>
      <w:rFonts w:ascii="Courier New" w:eastAsia="Times New Roman" w:hAnsi="Courier New" w:cs="Courier New" w:hint="default"/>
      <w:sz w:val="24"/>
      <w:szCs w:val="24"/>
    </w:rPr>
  </w:style>
  <w:style w:type="paragraph" w:customStyle="1" w:styleId="msonormal0">
    <w:name w:val="msonormal"/>
    <w:basedOn w:val="a"/>
    <w:qFormat/>
    <w:rsid w:val="00FF6892"/>
    <w:pPr>
      <w:autoSpaceDN w:val="0"/>
      <w:spacing w:before="100" w:beforeAutospacing="1" w:after="100" w:afterAutospacing="1"/>
    </w:pPr>
    <w:rPr>
      <w:rFonts w:eastAsia="Times New Roman"/>
      <w:sz w:val="24"/>
      <w:szCs w:val="24"/>
      <w:lang w:eastAsia="en-GB"/>
    </w:rPr>
  </w:style>
  <w:style w:type="paragraph" w:styleId="Web">
    <w:name w:val="Normal (Web)"/>
    <w:basedOn w:val="a"/>
    <w:unhideWhenUsed/>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FF6892"/>
    <w:rPr>
      <w:rFonts w:ascii="Calibri Light" w:eastAsia="Malgun Gothic" w:hAnsi="Calibri Light" w:cs="Times New Roman"/>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FF689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FF6892"/>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F6892"/>
    <w:rPr>
      <w:rFonts w:ascii="Times New Roman" w:eastAsia="Times New Roman" w:hAnsi="Times New Roman"/>
      <w:lang w:val="en-GB" w:eastAsia="en-GB"/>
    </w:rPr>
  </w:style>
  <w:style w:type="character" w:customStyle="1" w:styleId="afb">
    <w:name w:val="註解文字 字元"/>
    <w:basedOn w:val="a0"/>
    <w:rsid w:val="00FF689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FF6892"/>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FF689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FF6892"/>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FF6892"/>
    <w:rPr>
      <w:rFonts w:ascii="Times New Roman" w:eastAsia="Times New Roman" w:hAnsi="Times New Roman"/>
      <w:lang w:val="en-GB" w:eastAsia="en-GB"/>
    </w:rPr>
  </w:style>
  <w:style w:type="paragraph" w:styleId="afc">
    <w:name w:val="index heading"/>
    <w:basedOn w:val="a"/>
    <w:next w:val="a"/>
    <w:unhideWhenUsed/>
    <w:qFormat/>
    <w:rsid w:val="00FF689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locked/>
    <w:rsid w:val="00FF6892"/>
    <w:rPr>
      <w:rFonts w:ascii="Times New Roma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d"/>
    <w:uiPriority w:val="35"/>
    <w:unhideWhenUsed/>
    <w:qFormat/>
    <w:rsid w:val="00FF6892"/>
    <w:pPr>
      <w:overflowPunct w:val="0"/>
      <w:autoSpaceDE w:val="0"/>
      <w:autoSpaceDN w:val="0"/>
      <w:adjustRightInd w:val="0"/>
      <w:spacing w:before="120" w:after="120"/>
    </w:pPr>
    <w:rPr>
      <w:b/>
      <w:lang w:val="x-none" w:eastAsia="x-none"/>
    </w:rPr>
  </w:style>
  <w:style w:type="paragraph" w:styleId="aff">
    <w:name w:val="table of figures"/>
    <w:basedOn w:val="a"/>
    <w:next w:val="a"/>
    <w:unhideWhenUsed/>
    <w:qFormat/>
    <w:rsid w:val="00FF689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unhideWhenUsed/>
    <w:qFormat/>
    <w:rsid w:val="00FF689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unhideWhenUsed/>
    <w:qFormat/>
    <w:rsid w:val="00FF689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qFormat/>
    <w:rsid w:val="00FF6892"/>
    <w:rPr>
      <w:rFonts w:ascii="Times New Roman" w:eastAsia="SimSun" w:hAnsi="Times New Roman"/>
      <w:lang w:val="en-GB" w:eastAsia="en-GB"/>
    </w:rPr>
  </w:style>
  <w:style w:type="character" w:customStyle="1" w:styleId="ab">
    <w:name w:val="清單 字元"/>
    <w:link w:val="aa"/>
    <w:locked/>
    <w:rsid w:val="00FF6892"/>
    <w:rPr>
      <w:rFonts w:ascii="Times New Roman" w:hAnsi="Times New Roman"/>
      <w:lang w:val="en-GB" w:eastAsia="en-US"/>
    </w:rPr>
  </w:style>
  <w:style w:type="character" w:customStyle="1" w:styleId="ac">
    <w:name w:val="項目符號 字元"/>
    <w:aliases w:val="UL 字元"/>
    <w:link w:val="a9"/>
    <w:qFormat/>
    <w:locked/>
    <w:rsid w:val="00FF6892"/>
    <w:rPr>
      <w:rFonts w:ascii="Times New Roman" w:hAnsi="Times New Roman"/>
      <w:lang w:val="en-GB" w:eastAsia="en-US"/>
    </w:rPr>
  </w:style>
  <w:style w:type="character" w:customStyle="1" w:styleId="27">
    <w:name w:val="清單 2 字元"/>
    <w:link w:val="26"/>
    <w:qFormat/>
    <w:locked/>
    <w:rsid w:val="00FF6892"/>
    <w:rPr>
      <w:rFonts w:ascii="Times New Roman" w:hAnsi="Times New Roman"/>
      <w:lang w:val="en-GB" w:eastAsia="en-US"/>
    </w:rPr>
  </w:style>
  <w:style w:type="character" w:customStyle="1" w:styleId="36">
    <w:name w:val="清單 3 字元"/>
    <w:link w:val="35"/>
    <w:locked/>
    <w:rsid w:val="00FF6892"/>
    <w:rPr>
      <w:rFonts w:ascii="Times New Roman" w:hAnsi="Times New Roman"/>
      <w:lang w:val="en-GB" w:eastAsia="en-US"/>
    </w:rPr>
  </w:style>
  <w:style w:type="character" w:customStyle="1" w:styleId="25">
    <w:name w:val="項目符號 2 字元"/>
    <w:aliases w:val="lb2 字元"/>
    <w:link w:val="24"/>
    <w:locked/>
    <w:rsid w:val="00FF6892"/>
    <w:rPr>
      <w:rFonts w:ascii="Times New Roman" w:hAnsi="Times New Roman"/>
      <w:lang w:val="en-GB" w:eastAsia="en-US"/>
    </w:rPr>
  </w:style>
  <w:style w:type="character" w:customStyle="1" w:styleId="34">
    <w:name w:val="項目符號 3 字元"/>
    <w:link w:val="33"/>
    <w:locked/>
    <w:rsid w:val="00FF6892"/>
    <w:rPr>
      <w:rFonts w:ascii="Times New Roman" w:hAnsi="Times New Roman"/>
      <w:lang w:val="en-GB" w:eastAsia="en-US"/>
    </w:rPr>
  </w:style>
  <w:style w:type="paragraph" w:styleId="3">
    <w:name w:val="List Number 3"/>
    <w:basedOn w:val="a"/>
    <w:unhideWhenUsed/>
    <w:qFormat/>
    <w:rsid w:val="00FF6892"/>
    <w:pPr>
      <w:numPr>
        <w:numId w:val="2"/>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qFormat/>
    <w:rsid w:val="00FF6892"/>
    <w:pPr>
      <w:numPr>
        <w:numId w:val="3"/>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unhideWhenUsed/>
    <w:qFormat/>
    <w:rsid w:val="00FF689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FF6892"/>
    <w:rPr>
      <w:rFonts w:ascii="Courier New" w:hAnsi="Courier New"/>
      <w:lang w:val="nb-NO" w:eastAsia="en-GB"/>
    </w:rPr>
  </w:style>
  <w:style w:type="paragraph" w:styleId="aff4">
    <w:name w:val="Title"/>
    <w:aliases w:val="Section Header"/>
    <w:basedOn w:val="a"/>
    <w:next w:val="a"/>
    <w:link w:val="aff3"/>
    <w:qFormat/>
    <w:rsid w:val="00FF6892"/>
    <w:pPr>
      <w:overflowPunct w:val="0"/>
      <w:autoSpaceDE w:val="0"/>
      <w:autoSpaceDN w:val="0"/>
      <w:adjustRightInd w:val="0"/>
      <w:spacing w:before="240" w:after="60"/>
      <w:outlineLvl w:val="0"/>
    </w:pPr>
    <w:rPr>
      <w:rFonts w:ascii="Courier New" w:hAnsi="Courier New"/>
      <w:lang w:val="nb-NO" w:eastAsia="en-GB"/>
    </w:rPr>
  </w:style>
  <w:style w:type="character" w:customStyle="1" w:styleId="17">
    <w:name w:val="標題 字元1"/>
    <w:aliases w:val="Section Header 字元1"/>
    <w:basedOn w:val="a0"/>
    <w:rsid w:val="00FF689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qFormat/>
    <w:locked/>
    <w:rsid w:val="00FF6892"/>
    <w:rPr>
      <w:rFonts w:ascii="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qFormat/>
    <w:rsid w:val="00FF6892"/>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F6892"/>
    <w:rPr>
      <w:rFonts w:ascii="Times New Roman" w:hAnsi="Times New Roman"/>
      <w:lang w:val="en-GB" w:eastAsia="en-US"/>
    </w:rPr>
  </w:style>
  <w:style w:type="paragraph" w:styleId="aff7">
    <w:name w:val="Body Text Indent"/>
    <w:basedOn w:val="a"/>
    <w:link w:val="aff8"/>
    <w:unhideWhenUsed/>
    <w:qFormat/>
    <w:rsid w:val="00FF689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qFormat/>
    <w:rsid w:val="00FF6892"/>
    <w:rPr>
      <w:rFonts w:ascii="Arial" w:eastAsia="Arial" w:hAnsi="Arial" w:cs="Arial Unicode MS"/>
      <w:lang w:val="en-US" w:eastAsia="en-GB"/>
    </w:rPr>
  </w:style>
  <w:style w:type="paragraph" w:styleId="aff9">
    <w:name w:val="Subtitle"/>
    <w:basedOn w:val="a"/>
    <w:next w:val="a"/>
    <w:link w:val="affa"/>
    <w:qFormat/>
    <w:rsid w:val="00FF689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FF689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FF689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FF6892"/>
    <w:rPr>
      <w:rFonts w:ascii="Times New Roman" w:eastAsia="Times New Roman" w:hAnsi="Times New Roman"/>
      <w:lang w:val="en-GB" w:eastAsia="x-none"/>
    </w:rPr>
  </w:style>
  <w:style w:type="paragraph" w:styleId="affd">
    <w:name w:val="Note Heading"/>
    <w:basedOn w:val="a"/>
    <w:next w:val="a"/>
    <w:link w:val="affe"/>
    <w:unhideWhenUsed/>
    <w:qFormat/>
    <w:rsid w:val="00FF6892"/>
    <w:pPr>
      <w:overflowPunct w:val="0"/>
      <w:autoSpaceDE w:val="0"/>
      <w:autoSpaceDN w:val="0"/>
      <w:adjustRightInd w:val="0"/>
    </w:pPr>
    <w:rPr>
      <w:rFonts w:eastAsia="MS Mincho"/>
      <w:lang w:val="x-none" w:eastAsia="x-none"/>
    </w:rPr>
  </w:style>
  <w:style w:type="character" w:customStyle="1" w:styleId="affe">
    <w:name w:val="註釋標題 字元"/>
    <w:basedOn w:val="a0"/>
    <w:link w:val="affd"/>
    <w:rsid w:val="00FF6892"/>
    <w:rPr>
      <w:rFonts w:ascii="Times New Roman" w:eastAsia="MS Mincho" w:hAnsi="Times New Roman"/>
      <w:lang w:val="x-none" w:eastAsia="x-none"/>
    </w:rPr>
  </w:style>
  <w:style w:type="paragraph" w:styleId="29">
    <w:name w:val="Body Text 2"/>
    <w:basedOn w:val="a"/>
    <w:link w:val="2a"/>
    <w:unhideWhenUsed/>
    <w:qFormat/>
    <w:rsid w:val="00FF689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rsid w:val="00FF6892"/>
    <w:rPr>
      <w:rFonts w:eastAsia="Malgun Gothic"/>
      <w:i/>
      <w:lang w:val="en-GB" w:eastAsia="ko-KR"/>
    </w:rPr>
  </w:style>
  <w:style w:type="paragraph" w:styleId="37">
    <w:name w:val="Body Text 3"/>
    <w:basedOn w:val="a"/>
    <w:link w:val="38"/>
    <w:unhideWhenUsed/>
    <w:qFormat/>
    <w:rsid w:val="00FF689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rsid w:val="00FF6892"/>
    <w:rPr>
      <w:rFonts w:eastAsia="Osaka"/>
      <w:color w:val="000000"/>
      <w:lang w:val="en-GB" w:eastAsia="ko-KR"/>
    </w:rPr>
  </w:style>
  <w:style w:type="paragraph" w:styleId="2b">
    <w:name w:val="Body Text Indent 2"/>
    <w:basedOn w:val="a"/>
    <w:link w:val="2c"/>
    <w:unhideWhenUsed/>
    <w:qFormat/>
    <w:rsid w:val="00FF689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rsid w:val="00FF6892"/>
    <w:rPr>
      <w:rFonts w:eastAsia="MS Mincho"/>
      <w:lang w:val="en-GB" w:eastAsia="en-GB"/>
    </w:rPr>
  </w:style>
  <w:style w:type="paragraph" w:styleId="39">
    <w:name w:val="Body Text Indent 3"/>
    <w:basedOn w:val="a"/>
    <w:link w:val="3a"/>
    <w:unhideWhenUsed/>
    <w:qFormat/>
    <w:rsid w:val="00FF689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rsid w:val="00FF6892"/>
    <w:rPr>
      <w:rFonts w:ascii="Times New Roman" w:eastAsia="Times New Roman" w:hAnsi="Times New Roman"/>
      <w:lang w:val="x-none" w:eastAsia="en-GB"/>
    </w:rPr>
  </w:style>
  <w:style w:type="character" w:customStyle="1" w:styleId="af8">
    <w:name w:val="文件引導模式 字元"/>
    <w:basedOn w:val="a0"/>
    <w:link w:val="af7"/>
    <w:qFormat/>
    <w:rsid w:val="00FF6892"/>
    <w:rPr>
      <w:rFonts w:ascii="Tahoma" w:hAnsi="Tahoma" w:cs="Tahoma"/>
      <w:shd w:val="clear" w:color="auto" w:fill="000080"/>
      <w:lang w:val="en-GB" w:eastAsia="en-US"/>
    </w:rPr>
  </w:style>
  <w:style w:type="paragraph" w:styleId="afff">
    <w:name w:val="Plain Text"/>
    <w:basedOn w:val="a"/>
    <w:link w:val="afff0"/>
    <w:unhideWhenUsed/>
    <w:qFormat/>
    <w:rsid w:val="00FF689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rsid w:val="00FF6892"/>
    <w:rPr>
      <w:rFonts w:ascii="Courier New" w:eastAsia="SimSun" w:hAnsi="Courier New"/>
      <w:lang w:val="nb-NO" w:eastAsia="en-GB"/>
    </w:rPr>
  </w:style>
  <w:style w:type="character" w:customStyle="1" w:styleId="af6">
    <w:name w:val="註解主旨 字元"/>
    <w:basedOn w:val="afb"/>
    <w:link w:val="af5"/>
    <w:qFormat/>
    <w:rsid w:val="00FF6892"/>
    <w:rPr>
      <w:rFonts w:ascii="Times New Roman" w:eastAsia="Times New Roman" w:hAnsi="Times New Roman"/>
      <w:b/>
      <w:bCs/>
      <w:lang w:val="en-GB" w:eastAsia="en-US"/>
    </w:rPr>
  </w:style>
  <w:style w:type="character" w:customStyle="1" w:styleId="af4">
    <w:name w:val="註解方塊文字 字元"/>
    <w:basedOn w:val="a0"/>
    <w:link w:val="af3"/>
    <w:qFormat/>
    <w:rsid w:val="00FF6892"/>
    <w:rPr>
      <w:rFonts w:ascii="Tahoma" w:hAnsi="Tahoma" w:cs="Tahoma"/>
      <w:sz w:val="16"/>
      <w:szCs w:val="16"/>
      <w:lang w:val="en-GB" w:eastAsia="en-US"/>
    </w:rPr>
  </w:style>
  <w:style w:type="character" w:customStyle="1" w:styleId="afff1">
    <w:name w:val="無間距 字元"/>
    <w:link w:val="afff2"/>
    <w:uiPriority w:val="1"/>
    <w:locked/>
    <w:rsid w:val="00FF6892"/>
    <w:rPr>
      <w:rFonts w:ascii="Arial" w:hAnsi="Arial" w:cs="Arial"/>
      <w:lang w:eastAsia="en-GB"/>
    </w:rPr>
  </w:style>
  <w:style w:type="paragraph" w:styleId="afff2">
    <w:name w:val="No Spacing"/>
    <w:basedOn w:val="a"/>
    <w:link w:val="afff1"/>
    <w:uiPriority w:val="1"/>
    <w:qFormat/>
    <w:rsid w:val="00FF689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F6892"/>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F6892"/>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FF6892"/>
    <w:pPr>
      <w:autoSpaceDN w:val="0"/>
      <w:jc w:val="both"/>
    </w:pPr>
    <w:rPr>
      <w:rFonts w:ascii="Arial" w:hAnsi="Arial"/>
      <w:i/>
      <w:iCs/>
      <w:color w:val="000000"/>
      <w:lang w:eastAsia="en-GB"/>
    </w:rPr>
  </w:style>
  <w:style w:type="character" w:customStyle="1" w:styleId="afff6">
    <w:name w:val="引文 字元"/>
    <w:basedOn w:val="a0"/>
    <w:link w:val="afff5"/>
    <w:uiPriority w:val="29"/>
    <w:rsid w:val="00FF6892"/>
    <w:rPr>
      <w:rFonts w:ascii="Arial" w:hAnsi="Arial"/>
      <w:i/>
      <w:iCs/>
      <w:color w:val="000000"/>
      <w:lang w:val="en-GB" w:eastAsia="en-GB"/>
    </w:rPr>
  </w:style>
  <w:style w:type="paragraph" w:styleId="afff7">
    <w:name w:val="Intense Quote"/>
    <w:basedOn w:val="a"/>
    <w:next w:val="a"/>
    <w:link w:val="afff8"/>
    <w:uiPriority w:val="30"/>
    <w:qFormat/>
    <w:rsid w:val="00FF6892"/>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FF6892"/>
    <w:rPr>
      <w:rFonts w:ascii="Arial" w:hAnsi="Arial"/>
      <w:b/>
      <w:bCs/>
      <w:i/>
      <w:iCs/>
      <w:color w:val="4F81BD"/>
      <w:lang w:val="en-GB" w:eastAsia="en-GB"/>
    </w:rPr>
  </w:style>
  <w:style w:type="paragraph" w:styleId="afff9">
    <w:name w:val="TOC Heading"/>
    <w:basedOn w:val="1"/>
    <w:next w:val="a"/>
    <w:uiPriority w:val="39"/>
    <w:unhideWhenUsed/>
    <w:qFormat/>
    <w:rsid w:val="00FF689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FF6892"/>
    <w:rPr>
      <w:rFonts w:ascii="Times New Roman" w:hAnsi="Times New Roman"/>
      <w:noProof/>
      <w:lang w:val="en-GB" w:eastAsia="en-US"/>
    </w:rPr>
  </w:style>
  <w:style w:type="character" w:customStyle="1" w:styleId="H6Char">
    <w:name w:val="H6 Char"/>
    <w:link w:val="H6"/>
    <w:qFormat/>
    <w:locked/>
    <w:rsid w:val="00FF6892"/>
    <w:rPr>
      <w:rFonts w:ascii="Arial" w:hAnsi="Arial"/>
      <w:lang w:val="en-GB" w:eastAsia="en-US"/>
    </w:rPr>
  </w:style>
  <w:style w:type="paragraph" w:customStyle="1" w:styleId="FL">
    <w:name w:val="FL"/>
    <w:basedOn w:val="a"/>
    <w:qFormat/>
    <w:rsid w:val="00FF689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FF6892"/>
    <w:pPr>
      <w:autoSpaceDN w:val="0"/>
    </w:pPr>
    <w:rPr>
      <w:rFonts w:ascii="Times New Roman" w:eastAsia="Batang" w:hAnsi="Times New Roman"/>
      <w:lang w:val="en-GB" w:eastAsia="en-US"/>
    </w:rPr>
  </w:style>
  <w:style w:type="paragraph" w:customStyle="1" w:styleId="Revision2">
    <w:name w:val="Revision2"/>
    <w:semiHidden/>
    <w:qFormat/>
    <w:rsid w:val="00FF6892"/>
    <w:pPr>
      <w:autoSpaceDN w:val="0"/>
    </w:pPr>
    <w:rPr>
      <w:rFonts w:ascii="Times New Roman" w:eastAsia="MS Mincho" w:hAnsi="Times New Roman"/>
      <w:lang w:val="en-GB" w:eastAsia="en-US"/>
    </w:rPr>
  </w:style>
  <w:style w:type="character" w:customStyle="1" w:styleId="NOChar">
    <w:name w:val="NO Char"/>
    <w:link w:val="NO"/>
    <w:qFormat/>
    <w:locked/>
    <w:rsid w:val="00FF6892"/>
    <w:rPr>
      <w:rFonts w:ascii="Times New Roman" w:hAnsi="Times New Roman"/>
      <w:lang w:val="en-GB" w:eastAsia="en-US"/>
    </w:rPr>
  </w:style>
  <w:style w:type="character" w:customStyle="1" w:styleId="PLChar">
    <w:name w:val="PL Char"/>
    <w:link w:val="PL"/>
    <w:qFormat/>
    <w:locked/>
    <w:rsid w:val="00FF6892"/>
    <w:rPr>
      <w:rFonts w:ascii="Courier New" w:hAnsi="Courier New"/>
      <w:noProof/>
      <w:sz w:val="16"/>
      <w:lang w:val="en-GB" w:eastAsia="en-US"/>
    </w:rPr>
  </w:style>
  <w:style w:type="character" w:customStyle="1" w:styleId="TALCar">
    <w:name w:val="TAL Car"/>
    <w:link w:val="TAL"/>
    <w:qFormat/>
    <w:locked/>
    <w:rsid w:val="00FF6892"/>
    <w:rPr>
      <w:rFonts w:ascii="Arial" w:hAnsi="Arial"/>
      <w:sz w:val="18"/>
      <w:lang w:val="en-GB" w:eastAsia="en-US"/>
    </w:rPr>
  </w:style>
  <w:style w:type="character" w:customStyle="1" w:styleId="TACChar">
    <w:name w:val="TAC Char"/>
    <w:link w:val="TAC"/>
    <w:qFormat/>
    <w:locked/>
    <w:rsid w:val="00FF6892"/>
    <w:rPr>
      <w:rFonts w:ascii="Arial" w:hAnsi="Arial"/>
      <w:sz w:val="18"/>
      <w:lang w:val="en-GB" w:eastAsia="en-US"/>
    </w:rPr>
  </w:style>
  <w:style w:type="character" w:customStyle="1" w:styleId="EXChar">
    <w:name w:val="EX Char"/>
    <w:link w:val="EX"/>
    <w:qFormat/>
    <w:locked/>
    <w:rsid w:val="00FF6892"/>
    <w:rPr>
      <w:rFonts w:ascii="Times New Roman" w:hAnsi="Times New Roman"/>
      <w:lang w:val="en-GB" w:eastAsia="en-US"/>
    </w:rPr>
  </w:style>
  <w:style w:type="character" w:customStyle="1" w:styleId="B1Char">
    <w:name w:val="B1 Char"/>
    <w:link w:val="B1"/>
    <w:qFormat/>
    <w:locked/>
    <w:rsid w:val="00FF6892"/>
    <w:rPr>
      <w:rFonts w:ascii="Times New Roman" w:hAnsi="Times New Roman"/>
      <w:lang w:val="en-GB" w:eastAsia="en-US"/>
    </w:rPr>
  </w:style>
  <w:style w:type="character" w:customStyle="1" w:styleId="TANChar">
    <w:name w:val="TAN Char"/>
    <w:link w:val="TAN"/>
    <w:qFormat/>
    <w:locked/>
    <w:rsid w:val="00FF6892"/>
    <w:rPr>
      <w:rFonts w:ascii="Arial" w:hAnsi="Arial"/>
      <w:sz w:val="18"/>
      <w:lang w:val="en-GB" w:eastAsia="en-US"/>
    </w:rPr>
  </w:style>
  <w:style w:type="character" w:customStyle="1" w:styleId="B2Char">
    <w:name w:val="B2 Char"/>
    <w:link w:val="B2"/>
    <w:qFormat/>
    <w:locked/>
    <w:rsid w:val="00FF6892"/>
    <w:rPr>
      <w:rFonts w:ascii="Times New Roman" w:hAnsi="Times New Roman"/>
      <w:lang w:val="en-GB" w:eastAsia="en-US"/>
    </w:rPr>
  </w:style>
  <w:style w:type="character" w:customStyle="1" w:styleId="B3Char">
    <w:name w:val="B3 Char"/>
    <w:link w:val="B3"/>
    <w:qFormat/>
    <w:locked/>
    <w:rsid w:val="00FF6892"/>
    <w:rPr>
      <w:rFonts w:ascii="Times New Roman" w:hAnsi="Times New Roman"/>
      <w:lang w:val="en-GB" w:eastAsia="en-US"/>
    </w:rPr>
  </w:style>
  <w:style w:type="character" w:customStyle="1" w:styleId="B4Char">
    <w:name w:val="B4 Char"/>
    <w:link w:val="B4"/>
    <w:qFormat/>
    <w:locked/>
    <w:rsid w:val="00FF6892"/>
    <w:rPr>
      <w:rFonts w:ascii="Times New Roman" w:hAnsi="Times New Roman"/>
      <w:lang w:val="en-GB" w:eastAsia="en-US"/>
    </w:rPr>
  </w:style>
  <w:style w:type="character" w:customStyle="1" w:styleId="B5Char">
    <w:name w:val="B5 Char"/>
    <w:link w:val="B5"/>
    <w:qFormat/>
    <w:locked/>
    <w:rsid w:val="00FF6892"/>
    <w:rPr>
      <w:rFonts w:ascii="Times New Roman" w:hAnsi="Times New Roman"/>
      <w:lang w:val="en-GB" w:eastAsia="en-US"/>
    </w:rPr>
  </w:style>
  <w:style w:type="paragraph" w:customStyle="1" w:styleId="CarCar">
    <w:name w:val="Car Car"/>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FF6892"/>
    <w:pPr>
      <w:autoSpaceDN w:val="0"/>
    </w:pPr>
    <w:rPr>
      <w:rFonts w:ascii="Times New Roman" w:eastAsia="Batang" w:hAnsi="Times New Roman"/>
      <w:lang w:val="en-GB" w:eastAsia="en-US"/>
    </w:rPr>
  </w:style>
  <w:style w:type="paragraph" w:customStyle="1" w:styleId="afffa">
    <w:name w:val="変更箇所"/>
    <w:semiHidden/>
    <w:qFormat/>
    <w:rsid w:val="00FF689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FF6892"/>
    <w:pPr>
      <w:autoSpaceDN w:val="0"/>
    </w:pPr>
    <w:rPr>
      <w:rFonts w:ascii="Times New Roman" w:eastAsia="Batang" w:hAnsi="Times New Roman"/>
      <w:lang w:val="en-GB" w:eastAsia="en-US"/>
    </w:rPr>
  </w:style>
  <w:style w:type="paragraph" w:customStyle="1" w:styleId="CharCharCharCharChar">
    <w:name w:val="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9">
    <w:name w:val="修订1"/>
    <w:qFormat/>
    <w:rsid w:val="00FF6892"/>
    <w:pPr>
      <w:autoSpaceDN w:val="0"/>
    </w:pPr>
    <w:rPr>
      <w:rFonts w:ascii="Times New Roman" w:eastAsia="Batang" w:hAnsi="Times New Roman"/>
      <w:lang w:val="en-GB" w:eastAsia="en-US"/>
    </w:rPr>
  </w:style>
  <w:style w:type="paragraph" w:customStyle="1" w:styleId="1a">
    <w:name w:val="수정1"/>
    <w:semiHidden/>
    <w:qFormat/>
    <w:rsid w:val="00FF6892"/>
    <w:pPr>
      <w:autoSpaceDN w:val="0"/>
    </w:pPr>
    <w:rPr>
      <w:rFonts w:ascii="Times New Roman" w:eastAsia="Batang" w:hAnsi="Times New Roman"/>
      <w:lang w:val="en-GB" w:eastAsia="en-US"/>
    </w:rPr>
  </w:style>
  <w:style w:type="paragraph" w:customStyle="1" w:styleId="1b">
    <w:name w:val="変更箇所1"/>
    <w:semiHidden/>
    <w:qFormat/>
    <w:rsid w:val="00FF6892"/>
    <w:pPr>
      <w:autoSpaceDN w:val="0"/>
    </w:pPr>
    <w:rPr>
      <w:rFonts w:ascii="Times New Roman" w:eastAsia="MS Mincho" w:hAnsi="Times New Roman"/>
      <w:lang w:val="en-GB" w:eastAsia="en-US"/>
    </w:rPr>
  </w:style>
  <w:style w:type="paragraph" w:customStyle="1" w:styleId="CarCar5">
    <w:name w:val="Car Car5"/>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FF6892"/>
    <w:pPr>
      <w:autoSpaceDN w:val="0"/>
    </w:pPr>
    <w:rPr>
      <w:rFonts w:ascii="Times New Roman" w:eastAsia="Batang" w:hAnsi="Times New Roman"/>
      <w:lang w:val="en-GB" w:eastAsia="en-US"/>
    </w:rPr>
  </w:style>
  <w:style w:type="paragraph" w:customStyle="1" w:styleId="3b">
    <w:name w:val="修订3"/>
    <w:semiHidden/>
    <w:qFormat/>
    <w:rsid w:val="00FF6892"/>
    <w:pPr>
      <w:autoSpaceDN w:val="0"/>
    </w:pPr>
    <w:rPr>
      <w:rFonts w:ascii="Times New Roman" w:eastAsia="Batang" w:hAnsi="Times New Roman"/>
      <w:lang w:val="en-GB" w:eastAsia="en-US"/>
    </w:rPr>
  </w:style>
  <w:style w:type="paragraph" w:customStyle="1" w:styleId="2e">
    <w:name w:val="수정2"/>
    <w:semiHidden/>
    <w:qFormat/>
    <w:rsid w:val="00FF6892"/>
    <w:pPr>
      <w:autoSpaceDN w:val="0"/>
    </w:pPr>
    <w:rPr>
      <w:rFonts w:ascii="Times New Roman" w:eastAsia="Batang" w:hAnsi="Times New Roman"/>
      <w:lang w:val="en-GB" w:eastAsia="en-US"/>
    </w:rPr>
  </w:style>
  <w:style w:type="paragraph" w:customStyle="1" w:styleId="45">
    <w:name w:val="修订4"/>
    <w:semiHidden/>
    <w:qFormat/>
    <w:rsid w:val="00FF6892"/>
    <w:pPr>
      <w:autoSpaceDN w:val="0"/>
    </w:pPr>
    <w:rPr>
      <w:rFonts w:ascii="Times New Roman" w:eastAsia="Batang" w:hAnsi="Times New Roman"/>
      <w:lang w:val="en-GB" w:eastAsia="en-US"/>
    </w:rPr>
  </w:style>
  <w:style w:type="paragraph" w:customStyle="1" w:styleId="Char1">
    <w:name w:val="Char1"/>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F68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F6892"/>
    <w:pPr>
      <w:autoSpaceDN w:val="0"/>
    </w:pPr>
    <w:rPr>
      <w:rFonts w:ascii="Times New Roman" w:eastAsia="Batang" w:hAnsi="Times New Roman"/>
      <w:lang w:val="en-GB" w:eastAsia="en-US"/>
    </w:rPr>
  </w:style>
  <w:style w:type="paragraph" w:customStyle="1" w:styleId="afffc">
    <w:name w:val="修订"/>
    <w:semiHidden/>
    <w:qFormat/>
    <w:rsid w:val="00FF689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6892"/>
    <w:pPr>
      <w:autoSpaceDN w:val="0"/>
    </w:pPr>
    <w:rPr>
      <w:rFonts w:ascii="Times New Roman" w:eastAsia="MS Mincho" w:hAnsi="Times New Roman"/>
      <w:lang w:val="en-GB" w:eastAsia="en-US"/>
    </w:rPr>
  </w:style>
  <w:style w:type="paragraph" w:customStyle="1" w:styleId="121">
    <w:name w:val="表 (青) 121"/>
    <w:uiPriority w:val="71"/>
    <w:qFormat/>
    <w:rsid w:val="00FF6892"/>
    <w:pPr>
      <w:autoSpaceDN w:val="0"/>
    </w:pPr>
    <w:rPr>
      <w:rFonts w:ascii="Times New Roman" w:eastAsia="SimSun" w:hAnsi="Times New Roman"/>
      <w:lang w:val="en-GB" w:eastAsia="en-US"/>
    </w:rPr>
  </w:style>
  <w:style w:type="paragraph" w:customStyle="1" w:styleId="-11">
    <w:name w:val="彩色底纹 - 着色 11"/>
    <w:uiPriority w:val="99"/>
    <w:semiHidden/>
    <w:qFormat/>
    <w:rsid w:val="00FF6892"/>
    <w:pPr>
      <w:autoSpaceDN w:val="0"/>
    </w:pPr>
    <w:rPr>
      <w:rFonts w:ascii="Times New Roman" w:eastAsia="SimSun" w:hAnsi="Times New Roman"/>
      <w:lang w:val="en-GB" w:eastAsia="en-US"/>
    </w:rPr>
  </w:style>
  <w:style w:type="paragraph" w:customStyle="1" w:styleId="82">
    <w:name w:val="修订8"/>
    <w:semiHidden/>
    <w:qFormat/>
    <w:rsid w:val="00FF689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F6892"/>
    <w:pPr>
      <w:autoSpaceDN w:val="0"/>
    </w:pPr>
    <w:rPr>
      <w:rFonts w:ascii="Times New Roman" w:eastAsia="MS Mincho" w:hAnsi="Times New Roman"/>
      <w:lang w:val="en-GB" w:eastAsia="en-US"/>
    </w:rPr>
  </w:style>
  <w:style w:type="paragraph" w:customStyle="1" w:styleId="92">
    <w:name w:val="修订9"/>
    <w:semiHidden/>
    <w:qFormat/>
    <w:rsid w:val="00FF6892"/>
    <w:pPr>
      <w:autoSpaceDN w:val="0"/>
    </w:pPr>
    <w:rPr>
      <w:rFonts w:ascii="Times New Roman" w:eastAsia="Batang" w:hAnsi="Times New Roman"/>
      <w:lang w:val="en-GB" w:eastAsia="en-US"/>
    </w:rPr>
  </w:style>
  <w:style w:type="paragraph" w:customStyle="1" w:styleId="100">
    <w:name w:val="修订10"/>
    <w:semiHidden/>
    <w:qFormat/>
    <w:rsid w:val="00FF6892"/>
    <w:pPr>
      <w:autoSpaceDN w:val="0"/>
    </w:pPr>
    <w:rPr>
      <w:rFonts w:ascii="Times New Roman" w:eastAsia="Batang" w:hAnsi="Times New Roman"/>
      <w:lang w:val="en-GB" w:eastAsia="en-US"/>
    </w:rPr>
  </w:style>
  <w:style w:type="paragraph" w:customStyle="1" w:styleId="INDENT1">
    <w:name w:val="INDENT1"/>
    <w:basedOn w:val="a"/>
    <w:qFormat/>
    <w:rsid w:val="00FF689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FF689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FF689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FF689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FF689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FF689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FF689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FF689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FF6892"/>
    <w:rPr>
      <w:i/>
      <w:color w:val="0000FF"/>
      <w:lang w:eastAsia="ja-JP"/>
    </w:rPr>
  </w:style>
  <w:style w:type="paragraph" w:customStyle="1" w:styleId="Guidance">
    <w:name w:val="Guidance"/>
    <w:basedOn w:val="a"/>
    <w:link w:val="GuidanceChar"/>
    <w:qFormat/>
    <w:rsid w:val="00FF689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FF689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FF689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FF6892"/>
    <w:rPr>
      <w:rFonts w:ascii="Arial" w:eastAsia="Times New Roman" w:hAnsi="Arial"/>
      <w:sz w:val="18"/>
      <w:lang w:eastAsia="en-GB"/>
    </w:rPr>
  </w:style>
  <w:style w:type="paragraph" w:customStyle="1" w:styleId="TALCharChar">
    <w:name w:val="TAL Char Char"/>
    <w:basedOn w:val="a"/>
    <w:link w:val="TALCharCharChar"/>
    <w:qFormat/>
    <w:rsid w:val="00FF689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FF689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FF6892"/>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FF689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F6892"/>
    <w:pPr>
      <w:overflowPunct w:val="0"/>
      <w:autoSpaceDE w:val="0"/>
      <w:autoSpaceDN w:val="0"/>
      <w:adjustRightInd w:val="0"/>
      <w:spacing w:after="0"/>
      <w:jc w:val="both"/>
    </w:pPr>
    <w:rPr>
      <w:rFonts w:eastAsia="MS Mincho"/>
      <w:lang w:eastAsia="en-GB"/>
    </w:rPr>
  </w:style>
  <w:style w:type="paragraph" w:customStyle="1" w:styleId="ZK">
    <w:name w:val="ZK"/>
    <w:qFormat/>
    <w:rsid w:val="00FF68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689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FF689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FF689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FF6892"/>
    <w:rPr>
      <w:rFonts w:ascii="Arial" w:hAnsi="Arial"/>
      <w:b/>
      <w:lang w:eastAsia="ko-KR"/>
    </w:rPr>
  </w:style>
  <w:style w:type="paragraph" w:customStyle="1" w:styleId="Heading">
    <w:name w:val="Heading"/>
    <w:next w:val="a"/>
    <w:link w:val="HeadingChar"/>
    <w:qFormat/>
    <w:rsid w:val="00FF6892"/>
    <w:pPr>
      <w:autoSpaceDN w:val="0"/>
      <w:spacing w:before="360"/>
      <w:ind w:left="2552"/>
    </w:pPr>
    <w:rPr>
      <w:rFonts w:ascii="Arial" w:hAnsi="Arial"/>
      <w:b/>
      <w:lang w:eastAsia="ko-KR"/>
    </w:rPr>
  </w:style>
  <w:style w:type="character" w:customStyle="1" w:styleId="B6Char">
    <w:name w:val="B6 Char"/>
    <w:link w:val="B6"/>
    <w:qFormat/>
    <w:locked/>
    <w:rsid w:val="00FF6892"/>
    <w:rPr>
      <w:rFonts w:ascii="Times New Roman" w:eastAsia="Times New Roman" w:hAnsi="Times New Roman"/>
      <w:lang w:eastAsia="en-GB"/>
    </w:rPr>
  </w:style>
  <w:style w:type="paragraph" w:customStyle="1" w:styleId="B6">
    <w:name w:val="B6"/>
    <w:basedOn w:val="B5"/>
    <w:link w:val="B6Char"/>
    <w:qFormat/>
    <w:rsid w:val="00FF689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FF6892"/>
    <w:rPr>
      <w:rFonts w:ascii="Times New Roman" w:eastAsia="Times New Roman" w:hAnsi="Times New Roman"/>
      <w:lang w:eastAsia="en-GB"/>
    </w:rPr>
  </w:style>
  <w:style w:type="paragraph" w:customStyle="1" w:styleId="B10">
    <w:name w:val="B1+"/>
    <w:basedOn w:val="a"/>
    <w:link w:val="B1Car"/>
    <w:qFormat/>
    <w:rsid w:val="00FF689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FF689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FF689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FF689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FF6892"/>
    <w:rPr>
      <w:rFonts w:ascii="Times New Roman" w:eastAsia="Times New Roman" w:hAnsi="Times New Roman"/>
      <w:i/>
      <w:iCs/>
      <w:lang w:eastAsia="x-none"/>
    </w:rPr>
  </w:style>
  <w:style w:type="paragraph" w:customStyle="1" w:styleId="B1LatinItalique">
    <w:name w:val="B1 + (Latin) Italique"/>
    <w:basedOn w:val="a"/>
    <w:link w:val="B1LatinItaliqueCar"/>
    <w:qFormat/>
    <w:rsid w:val="00FF689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FF689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FF6892"/>
    <w:rPr>
      <w:rFonts w:ascii="Times New Roman" w:eastAsia="Times New Roman" w:hAnsi="Times New Roman"/>
      <w:lang w:eastAsia="en-GB"/>
    </w:rPr>
  </w:style>
  <w:style w:type="paragraph" w:customStyle="1" w:styleId="NumberedList">
    <w:name w:val="Numbered List"/>
    <w:basedOn w:val="a"/>
    <w:link w:val="NumberedListChar"/>
    <w:qFormat/>
    <w:rsid w:val="00FF689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FF6892"/>
    <w:rPr>
      <w:rFonts w:ascii="Times New Roman" w:eastAsia="Times New Roman" w:hAnsi="Times New Roman"/>
      <w:lang w:eastAsia="en-GB"/>
    </w:rPr>
  </w:style>
  <w:style w:type="paragraph" w:customStyle="1" w:styleId="MTDisplayEquation">
    <w:name w:val="MTDisplayEquation"/>
    <w:basedOn w:val="a"/>
    <w:link w:val="MTDisplayEquationChar"/>
    <w:qFormat/>
    <w:rsid w:val="00FF689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FF689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FF689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F689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F689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FF6892"/>
    <w:rPr>
      <w:rFonts w:eastAsia="Malgun Gothic"/>
      <w:szCs w:val="24"/>
      <w:lang w:val="de-DE" w:eastAsia="de-DE"/>
    </w:rPr>
  </w:style>
  <w:style w:type="paragraph" w:customStyle="1" w:styleId="DAText">
    <w:name w:val="DA_Text"/>
    <w:basedOn w:val="a"/>
    <w:link w:val="DATextZchn"/>
    <w:qFormat/>
    <w:rsid w:val="00FF689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FF689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FF6892"/>
    <w:rPr>
      <w:rFonts w:eastAsia="Times New Roman"/>
      <w:lang w:val="x-none" w:eastAsia="x-none"/>
    </w:rPr>
  </w:style>
  <w:style w:type="paragraph" w:customStyle="1" w:styleId="NormalLatinItalique">
    <w:name w:val="Normal + (Latin) Italique"/>
    <w:basedOn w:val="a"/>
    <w:link w:val="NormalLatinItaliqueCar"/>
    <w:qFormat/>
    <w:rsid w:val="00FF689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FF689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FF689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FF6892"/>
    <w:pPr>
      <w:overflowPunct w:val="0"/>
      <w:autoSpaceDE w:val="0"/>
      <w:autoSpaceDN w:val="0"/>
      <w:adjustRightInd w:val="0"/>
    </w:pPr>
    <w:rPr>
      <w:rFonts w:eastAsia="MS Mincho"/>
      <w:i/>
      <w:lang w:eastAsia="en-GB"/>
    </w:rPr>
  </w:style>
  <w:style w:type="paragraph" w:customStyle="1" w:styleId="Normal1">
    <w:name w:val="Normal 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FF689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FF6892"/>
    <w:pPr>
      <w:overflowPunct w:val="0"/>
      <w:autoSpaceDE w:val="0"/>
      <w:autoSpaceDN w:val="0"/>
      <w:adjustRightInd w:val="0"/>
    </w:pPr>
    <w:rPr>
      <w:rFonts w:eastAsia="MS Mincho"/>
      <w:lang w:eastAsia="en-GB"/>
    </w:rPr>
  </w:style>
  <w:style w:type="paragraph" w:customStyle="1" w:styleId="Para1">
    <w:name w:val="Para1"/>
    <w:basedOn w:val="a"/>
    <w:qFormat/>
    <w:rsid w:val="00FF689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F689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F689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F689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F6892"/>
    <w:pPr>
      <w:overflowPunct w:val="0"/>
      <w:autoSpaceDE w:val="0"/>
      <w:autoSpaceDN w:val="0"/>
      <w:adjustRightInd w:val="0"/>
      <w:spacing w:after="0"/>
    </w:pPr>
    <w:rPr>
      <w:rFonts w:eastAsia="MS Mincho"/>
      <w:lang w:eastAsia="en-GB"/>
    </w:rPr>
  </w:style>
  <w:style w:type="paragraph" w:customStyle="1" w:styleId="Tdoctable">
    <w:name w:val="Tdoc_table"/>
    <w:qFormat/>
    <w:rsid w:val="00FF689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F689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F68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FF689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FF6892"/>
    <w:pPr>
      <w:widowControl w:val="0"/>
      <w:spacing w:after="120"/>
      <w:ind w:left="283" w:hanging="283"/>
    </w:pPr>
    <w:rPr>
      <w:rFonts w:ascii="CG Times (WN)" w:eastAsia="MS Mincho" w:hAnsi="CG Times (WN)"/>
      <w:lang w:eastAsia="de-DE"/>
    </w:rPr>
  </w:style>
  <w:style w:type="paragraph" w:customStyle="1" w:styleId="b11">
    <w:name w:val="b1"/>
    <w:basedOn w:val="a"/>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FF689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FF689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F689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FF6892"/>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FF689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FF689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F689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892"/>
    <w:rPr>
      <w:rFonts w:ascii="Times New Roman" w:eastAsia="Times New Roman" w:hAnsi="Times New Roman"/>
      <w:lang w:eastAsia="en-GB"/>
    </w:rPr>
  </w:style>
  <w:style w:type="paragraph" w:customStyle="1" w:styleId="B7">
    <w:name w:val="B7"/>
    <w:basedOn w:val="B6"/>
    <w:link w:val="B7Char"/>
    <w:qFormat/>
    <w:rsid w:val="00FF6892"/>
    <w:pPr>
      <w:ind w:left="2269"/>
    </w:pPr>
  </w:style>
  <w:style w:type="paragraph" w:customStyle="1" w:styleId="xl63">
    <w:name w:val="xl63"/>
    <w:basedOn w:val="a"/>
    <w:qFormat/>
    <w:rsid w:val="00FF68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FF6892"/>
    <w:pPr>
      <w:autoSpaceDN w:val="0"/>
    </w:pPr>
    <w:rPr>
      <w:rFonts w:ascii="Times New Roman" w:eastAsia="MS Mincho" w:hAnsi="Times New Roman"/>
      <w:sz w:val="24"/>
      <w:szCs w:val="24"/>
      <w:lang w:val="en-GB" w:eastAsia="ko-KR"/>
    </w:rPr>
  </w:style>
  <w:style w:type="paragraph" w:customStyle="1" w:styleId="-PAGE-">
    <w:name w:val="- PAGE -"/>
    <w:qFormat/>
    <w:rsid w:val="00FF6892"/>
    <w:pPr>
      <w:autoSpaceDN w:val="0"/>
    </w:pPr>
    <w:rPr>
      <w:rFonts w:ascii="Times New Roman" w:eastAsia="MS Mincho" w:hAnsi="Times New Roman"/>
      <w:sz w:val="24"/>
      <w:szCs w:val="24"/>
      <w:lang w:val="en-GB" w:eastAsia="ko-KR"/>
    </w:rPr>
  </w:style>
  <w:style w:type="paragraph" w:customStyle="1" w:styleId="PageXofY">
    <w:name w:val="Page X of Y"/>
    <w:qFormat/>
    <w:rsid w:val="00FF6892"/>
    <w:pPr>
      <w:autoSpaceDN w:val="0"/>
    </w:pPr>
    <w:rPr>
      <w:rFonts w:ascii="Times New Roman" w:eastAsia="MS Mincho" w:hAnsi="Times New Roman"/>
      <w:sz w:val="24"/>
      <w:szCs w:val="24"/>
      <w:lang w:val="en-GB" w:eastAsia="ko-KR"/>
    </w:rPr>
  </w:style>
  <w:style w:type="paragraph" w:customStyle="1" w:styleId="Createdby">
    <w:name w:val="Created by"/>
    <w:qFormat/>
    <w:rsid w:val="00FF6892"/>
    <w:pPr>
      <w:autoSpaceDN w:val="0"/>
    </w:pPr>
    <w:rPr>
      <w:rFonts w:ascii="Times New Roman" w:eastAsia="MS Mincho" w:hAnsi="Times New Roman"/>
      <w:sz w:val="24"/>
      <w:szCs w:val="24"/>
      <w:lang w:val="en-GB" w:eastAsia="ko-KR"/>
    </w:rPr>
  </w:style>
  <w:style w:type="paragraph" w:customStyle="1" w:styleId="Createdon">
    <w:name w:val="Created on"/>
    <w:qFormat/>
    <w:rsid w:val="00FF6892"/>
    <w:pPr>
      <w:autoSpaceDN w:val="0"/>
    </w:pPr>
    <w:rPr>
      <w:rFonts w:ascii="Times New Roman" w:eastAsia="MS Mincho" w:hAnsi="Times New Roman"/>
      <w:sz w:val="24"/>
      <w:szCs w:val="24"/>
      <w:lang w:val="en-GB" w:eastAsia="ko-KR"/>
    </w:rPr>
  </w:style>
  <w:style w:type="paragraph" w:customStyle="1" w:styleId="Lastprinted">
    <w:name w:val="Last printed"/>
    <w:qFormat/>
    <w:rsid w:val="00FF6892"/>
    <w:pPr>
      <w:autoSpaceDN w:val="0"/>
    </w:pPr>
    <w:rPr>
      <w:rFonts w:ascii="Times New Roman" w:eastAsia="MS Mincho" w:hAnsi="Times New Roman"/>
      <w:sz w:val="24"/>
      <w:szCs w:val="24"/>
      <w:lang w:val="en-GB" w:eastAsia="ko-KR"/>
    </w:rPr>
  </w:style>
  <w:style w:type="paragraph" w:customStyle="1" w:styleId="Lastsavedby">
    <w:name w:val="Last saved by"/>
    <w:qFormat/>
    <w:rsid w:val="00FF6892"/>
    <w:pPr>
      <w:autoSpaceDN w:val="0"/>
    </w:pPr>
    <w:rPr>
      <w:rFonts w:ascii="Times New Roman" w:eastAsia="MS Mincho" w:hAnsi="Times New Roman"/>
      <w:sz w:val="24"/>
      <w:szCs w:val="24"/>
      <w:lang w:val="en-GB" w:eastAsia="ko-KR"/>
    </w:rPr>
  </w:style>
  <w:style w:type="paragraph" w:customStyle="1" w:styleId="Filename">
    <w:name w:val="Filename"/>
    <w:qFormat/>
    <w:rsid w:val="00FF689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689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689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6892"/>
    <w:pPr>
      <w:autoSpaceDN w:val="0"/>
    </w:pPr>
    <w:rPr>
      <w:rFonts w:ascii="Times New Roman" w:eastAsia="MS Mincho" w:hAnsi="Times New Roman"/>
      <w:sz w:val="24"/>
      <w:szCs w:val="24"/>
      <w:lang w:val="en-GB" w:eastAsia="ko-KR"/>
    </w:rPr>
  </w:style>
  <w:style w:type="paragraph" w:customStyle="1" w:styleId="Figure">
    <w:name w:val="Figure"/>
    <w:basedOn w:val="a"/>
    <w:qFormat/>
    <w:rsid w:val="00FF689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FF689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FF6892"/>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FF6892"/>
    <w:pPr>
      <w:overflowPunct w:val="0"/>
      <w:autoSpaceDE w:val="0"/>
      <w:autoSpaceDN w:val="0"/>
      <w:adjustRightInd w:val="0"/>
    </w:pPr>
    <w:rPr>
      <w:rFonts w:eastAsia="MS Mincho"/>
      <w:lang w:eastAsia="en-GB"/>
    </w:rPr>
  </w:style>
  <w:style w:type="paragraph" w:customStyle="1" w:styleId="TaOC">
    <w:name w:val="TaOC"/>
    <w:basedOn w:val="TAC"/>
    <w:qFormat/>
    <w:rsid w:val="00FF6892"/>
    <w:pPr>
      <w:overflowPunct w:val="0"/>
      <w:autoSpaceDE w:val="0"/>
      <w:autoSpaceDN w:val="0"/>
      <w:adjustRightInd w:val="0"/>
    </w:pPr>
    <w:rPr>
      <w:rFonts w:eastAsia="MS Mincho"/>
      <w:lang w:val="fr-FR" w:eastAsia="x-none"/>
    </w:rPr>
  </w:style>
  <w:style w:type="paragraph" w:customStyle="1" w:styleId="xl40">
    <w:name w:val="xl40"/>
    <w:basedOn w:val="a"/>
    <w:qFormat/>
    <w:rsid w:val="00FF689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1c">
    <w:name w:val="吹き出し1"/>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FF689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6892"/>
    <w:rPr>
      <w:rFonts w:ascii="Arial" w:eastAsia="Times New Roman" w:hAnsi="Arial"/>
      <w:lang w:val="x-none" w:eastAsia="x-none"/>
    </w:rPr>
  </w:style>
  <w:style w:type="paragraph" w:customStyle="1" w:styleId="11BodyText">
    <w:name w:val="11 BodyText"/>
    <w:basedOn w:val="a"/>
    <w:link w:val="11BodyTextChar"/>
    <w:qFormat/>
    <w:rsid w:val="00FF689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F689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FF68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FF6892"/>
    <w:pPr>
      <w:autoSpaceDN w:val="0"/>
    </w:pPr>
    <w:rPr>
      <w:rFonts w:ascii="Times New Roman" w:eastAsia="SimSun" w:hAnsi="Times New Roman"/>
      <w:lang w:val="en-GB" w:eastAsia="en-US"/>
    </w:rPr>
  </w:style>
  <w:style w:type="paragraph" w:customStyle="1" w:styleId="Arial">
    <w:name w:val="Arial"/>
    <w:basedOn w:val="a"/>
    <w:qFormat/>
    <w:rsid w:val="00FF689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FF6892"/>
    <w:pPr>
      <w:autoSpaceDN w:val="0"/>
    </w:pPr>
    <w:rPr>
      <w:rFonts w:ascii="Times New Roman" w:eastAsia="SimSun" w:hAnsi="Times New Roman"/>
      <w:lang w:val="en-GB" w:eastAsia="en-US"/>
    </w:rPr>
  </w:style>
  <w:style w:type="paragraph" w:customStyle="1" w:styleId="72">
    <w:name w:val="吹き出し7"/>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FF6892"/>
    <w:pPr>
      <w:overflowPunct w:val="0"/>
      <w:autoSpaceDE w:val="0"/>
      <w:autoSpaceDN w:val="0"/>
      <w:adjustRightInd w:val="0"/>
    </w:pPr>
    <w:rPr>
      <w:b/>
      <w:bCs/>
      <w:lang w:eastAsia="x-none"/>
    </w:rPr>
  </w:style>
  <w:style w:type="paragraph" w:customStyle="1" w:styleId="Textedebulles">
    <w:name w:val="Texte de bulles"/>
    <w:basedOn w:val="a"/>
    <w:semiHidden/>
    <w:qFormat/>
    <w:rsid w:val="00FF6892"/>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FF689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FF689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FF6892"/>
    <w:pPr>
      <w:overflowPunct w:val="0"/>
      <w:autoSpaceDE w:val="0"/>
      <w:autoSpaceDN w:val="0"/>
      <w:adjustRightInd w:val="0"/>
    </w:pPr>
    <w:rPr>
      <w:rFonts w:eastAsia="Times New Roman"/>
      <w:lang w:eastAsia="en-GB"/>
    </w:rPr>
  </w:style>
  <w:style w:type="paragraph" w:customStyle="1" w:styleId="IBN">
    <w:name w:val="IBN"/>
    <w:basedOn w:val="a"/>
    <w:qFormat/>
    <w:rsid w:val="00FF689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FF6892"/>
    <w:rPr>
      <w:rFonts w:ascii="Times New Roman" w:eastAsia="Times New Roman" w:hAnsi="Times New Roman"/>
      <w:szCs w:val="18"/>
      <w:lang w:eastAsia="x-none"/>
    </w:rPr>
  </w:style>
  <w:style w:type="paragraph" w:customStyle="1" w:styleId="1e9pt">
    <w:name w:val="1e) 9 pt"/>
    <w:basedOn w:val="B1"/>
    <w:link w:val="1e9ptCar"/>
    <w:qFormat/>
    <w:rsid w:val="00FF6892"/>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FF689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FF689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FF689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FF689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FF689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6892"/>
    <w:pPr>
      <w:widowControl/>
      <w:tabs>
        <w:tab w:val="num" w:pos="1843"/>
      </w:tabs>
      <w:spacing w:after="120"/>
      <w:ind w:left="1843" w:hanging="425"/>
    </w:pPr>
    <w:rPr>
      <w:rFonts w:eastAsia="MS Mincho"/>
      <w:lang w:val="en-US"/>
    </w:rPr>
  </w:style>
  <w:style w:type="paragraph" w:customStyle="1" w:styleId="normalpuce">
    <w:name w:val="normal puce"/>
    <w:basedOn w:val="a"/>
    <w:qFormat/>
    <w:rsid w:val="00FF689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FF689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FF6892"/>
    <w:pPr>
      <w:overflowPunct w:val="0"/>
      <w:autoSpaceDE w:val="0"/>
      <w:autoSpaceDN w:val="0"/>
      <w:adjustRightInd w:val="0"/>
    </w:pPr>
    <w:rPr>
      <w:rFonts w:eastAsia="Times New Roman"/>
      <w:lang w:val="fr-FR" w:eastAsia="en-GB"/>
    </w:rPr>
  </w:style>
  <w:style w:type="paragraph" w:customStyle="1" w:styleId="TH0">
    <w:name w:val="样式 TH"/>
    <w:basedOn w:val="TH"/>
    <w:qFormat/>
    <w:rsid w:val="00FF689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FF689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FF6892"/>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FF6892"/>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FF6892"/>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FF689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FF689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FF689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F6892"/>
    <w:rPr>
      <w:rFonts w:ascii="Courier New" w:eastAsia="MS Gothic" w:hAnsi="Courier New"/>
      <w:b/>
      <w:bCs/>
      <w:noProof/>
      <w:sz w:val="16"/>
      <w:lang w:eastAsia="en-GB"/>
    </w:rPr>
  </w:style>
  <w:style w:type="paragraph" w:customStyle="1" w:styleId="PLBold">
    <w:name w:val="PL Bold"/>
    <w:basedOn w:val="PL"/>
    <w:link w:val="PLBoldChar"/>
    <w:qFormat/>
    <w:rsid w:val="00FF689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FF6892"/>
    <w:rPr>
      <w:rFonts w:ascii="Courier New" w:eastAsia="Times New Roman" w:hAnsi="Courier New"/>
      <w:noProof/>
      <w:sz w:val="16"/>
      <w:lang w:eastAsia="en-GB"/>
    </w:rPr>
  </w:style>
  <w:style w:type="paragraph" w:customStyle="1" w:styleId="PLBold0">
    <w:name w:val="PL + Bold"/>
    <w:basedOn w:val="PL"/>
    <w:link w:val="PLBoldChar0"/>
    <w:qFormat/>
    <w:rsid w:val="00FF689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FF689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FF689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FF6892"/>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1e">
    <w:name w:val="列出段落1"/>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FF689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FF689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FF689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FF689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FF689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FF6892"/>
    <w:pPr>
      <w:ind w:left="851" w:hanging="284"/>
    </w:pPr>
  </w:style>
  <w:style w:type="paragraph" w:customStyle="1" w:styleId="59">
    <w:name w:val="箇条書き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FF6892"/>
    <w:pPr>
      <w:tabs>
        <w:tab w:val="clear" w:pos="644"/>
        <w:tab w:val="num" w:pos="1494"/>
      </w:tabs>
      <w:ind w:left="851" w:hanging="284"/>
    </w:pPr>
  </w:style>
  <w:style w:type="paragraph" w:customStyle="1" w:styleId="350">
    <w:name w:val="箇条書き 35"/>
    <w:basedOn w:val="251"/>
    <w:qFormat/>
    <w:rsid w:val="00FF6892"/>
    <w:pPr>
      <w:ind w:left="1135"/>
    </w:pPr>
  </w:style>
  <w:style w:type="paragraph" w:customStyle="1" w:styleId="252">
    <w:name w:val="一覧 25"/>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FF6892"/>
    <w:pPr>
      <w:ind w:left="1135"/>
    </w:pPr>
  </w:style>
  <w:style w:type="paragraph" w:customStyle="1" w:styleId="450">
    <w:name w:val="一覧 45"/>
    <w:basedOn w:val="351"/>
    <w:qFormat/>
    <w:rsid w:val="00FF6892"/>
    <w:pPr>
      <w:ind w:left="1418"/>
    </w:pPr>
  </w:style>
  <w:style w:type="paragraph" w:customStyle="1" w:styleId="550">
    <w:name w:val="一覧 55"/>
    <w:basedOn w:val="450"/>
    <w:qFormat/>
    <w:rsid w:val="00FF6892"/>
    <w:pPr>
      <w:ind w:left="1702"/>
    </w:pPr>
  </w:style>
  <w:style w:type="paragraph" w:customStyle="1" w:styleId="451">
    <w:name w:val="箇条書き 45"/>
    <w:basedOn w:val="350"/>
    <w:qFormat/>
    <w:rsid w:val="00FF6892"/>
    <w:pPr>
      <w:ind w:left="1418"/>
    </w:pPr>
  </w:style>
  <w:style w:type="paragraph" w:customStyle="1" w:styleId="551">
    <w:name w:val="箇条書き 55"/>
    <w:basedOn w:val="451"/>
    <w:qFormat/>
    <w:rsid w:val="00FF6892"/>
    <w:pPr>
      <w:ind w:left="1702"/>
    </w:pPr>
  </w:style>
  <w:style w:type="paragraph" w:customStyle="1" w:styleId="5a">
    <w:name w:val="コメント文字列5"/>
    <w:basedOn w:val="a"/>
    <w:qFormat/>
    <w:rsid w:val="00FF689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F6892"/>
    <w:rPr>
      <w:b/>
      <w:bCs/>
    </w:rPr>
  </w:style>
  <w:style w:type="paragraph" w:customStyle="1" w:styleId="5c">
    <w:name w:val="見出しマップ5"/>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FF689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FF689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FF6892"/>
    <w:pPr>
      <w:jc w:val="center"/>
    </w:pPr>
    <w:rPr>
      <w:b/>
      <w:bCs/>
    </w:rPr>
  </w:style>
  <w:style w:type="paragraph" w:customStyle="1" w:styleId="ListBullet1">
    <w:name w:val="List Bullet1"/>
    <w:basedOn w:val="a"/>
    <w:qFormat/>
    <w:rsid w:val="00FF689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F6892"/>
    <w:pPr>
      <w:tabs>
        <w:tab w:val="clear" w:pos="644"/>
        <w:tab w:val="num" w:pos="1494"/>
      </w:tabs>
      <w:ind w:left="851"/>
    </w:pPr>
  </w:style>
  <w:style w:type="paragraph" w:customStyle="1" w:styleId="ListBullet31">
    <w:name w:val="List Bullet 31"/>
    <w:basedOn w:val="ListBullet21"/>
    <w:qFormat/>
    <w:rsid w:val="00FF6892"/>
    <w:pPr>
      <w:ind w:left="1135"/>
    </w:pPr>
  </w:style>
  <w:style w:type="paragraph" w:customStyle="1" w:styleId="ListBullet41">
    <w:name w:val="List Bullet 41"/>
    <w:basedOn w:val="ListBullet31"/>
    <w:qFormat/>
    <w:rsid w:val="00FF6892"/>
    <w:pPr>
      <w:ind w:left="1418"/>
    </w:pPr>
  </w:style>
  <w:style w:type="paragraph" w:customStyle="1" w:styleId="ListBullet51">
    <w:name w:val="List Bullet 51"/>
    <w:basedOn w:val="ListBullet41"/>
    <w:qFormat/>
    <w:rsid w:val="00FF6892"/>
    <w:pPr>
      <w:ind w:left="1702"/>
    </w:pPr>
  </w:style>
  <w:style w:type="paragraph" w:customStyle="1" w:styleId="DocumentMap1">
    <w:name w:val="Document Map1"/>
    <w:basedOn w:val="a"/>
    <w:qFormat/>
    <w:rsid w:val="00FF689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FF689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FF689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FF689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F6892"/>
    <w:pPr>
      <w:ind w:left="1418" w:hanging="284"/>
    </w:pPr>
  </w:style>
  <w:style w:type="paragraph" w:customStyle="1" w:styleId="ListNumber1">
    <w:name w:val="List Number1"/>
    <w:basedOn w:val="aa"/>
    <w:qFormat/>
    <w:rsid w:val="00FF689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FF6892"/>
    <w:pPr>
      <w:ind w:left="851" w:hanging="284"/>
    </w:pPr>
  </w:style>
  <w:style w:type="paragraph" w:customStyle="1" w:styleId="List21">
    <w:name w:val="List 21"/>
    <w:basedOn w:val="aa"/>
    <w:qFormat/>
    <w:rsid w:val="00FF689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FF6892"/>
    <w:pPr>
      <w:ind w:left="1702"/>
    </w:pPr>
  </w:style>
  <w:style w:type="paragraph" w:customStyle="1" w:styleId="BodyText21">
    <w:name w:val="Body Text 2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FF689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FF689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FF6892"/>
    <w:rPr>
      <w:rFonts w:eastAsia="Times New Roman"/>
    </w:rPr>
  </w:style>
  <w:style w:type="paragraph" w:customStyle="1" w:styleId="numberedlist0">
    <w:name w:val="numbered list"/>
    <w:basedOn w:val="a9"/>
    <w:qFormat/>
    <w:rsid w:val="00FF68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FF689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FF68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FF689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FF689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FF689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FF689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FF6892"/>
    <w:pPr>
      <w:overflowPunct w:val="0"/>
      <w:autoSpaceDE w:val="0"/>
      <w:autoSpaceDN w:val="0"/>
      <w:adjustRightInd w:val="0"/>
      <w:ind w:left="720"/>
      <w:contextualSpacing/>
    </w:pPr>
    <w:rPr>
      <w:rFonts w:eastAsia="Times New Roman"/>
      <w:lang w:eastAsia="en-GB"/>
    </w:rPr>
  </w:style>
  <w:style w:type="paragraph" w:customStyle="1" w:styleId="1f">
    <w:name w:val="図表番号1"/>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FF6892"/>
    <w:pPr>
      <w:ind w:left="851" w:hanging="284"/>
    </w:pPr>
  </w:style>
  <w:style w:type="paragraph" w:customStyle="1" w:styleId="1f1">
    <w:name w:val="箇条書き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FF6892"/>
    <w:pPr>
      <w:tabs>
        <w:tab w:val="clear" w:pos="644"/>
        <w:tab w:val="num" w:pos="1494"/>
      </w:tabs>
      <w:ind w:left="851" w:hanging="284"/>
    </w:pPr>
  </w:style>
  <w:style w:type="paragraph" w:customStyle="1" w:styleId="311">
    <w:name w:val="箇条書き 31"/>
    <w:basedOn w:val="212"/>
    <w:qFormat/>
    <w:rsid w:val="00FF6892"/>
    <w:pPr>
      <w:ind w:left="1135"/>
    </w:pPr>
  </w:style>
  <w:style w:type="paragraph" w:customStyle="1" w:styleId="213">
    <w:name w:val="一覧 21"/>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FF6892"/>
    <w:pPr>
      <w:ind w:left="1135"/>
    </w:pPr>
  </w:style>
  <w:style w:type="paragraph" w:customStyle="1" w:styleId="411">
    <w:name w:val="一覧 41"/>
    <w:basedOn w:val="312"/>
    <w:qFormat/>
    <w:rsid w:val="00FF6892"/>
    <w:pPr>
      <w:ind w:left="1418"/>
    </w:pPr>
  </w:style>
  <w:style w:type="paragraph" w:customStyle="1" w:styleId="511">
    <w:name w:val="一覧 51"/>
    <w:basedOn w:val="411"/>
    <w:qFormat/>
    <w:rsid w:val="00FF6892"/>
    <w:pPr>
      <w:ind w:left="1702"/>
    </w:pPr>
  </w:style>
  <w:style w:type="paragraph" w:customStyle="1" w:styleId="412">
    <w:name w:val="箇条書き 41"/>
    <w:basedOn w:val="311"/>
    <w:qFormat/>
    <w:rsid w:val="00FF6892"/>
    <w:pPr>
      <w:ind w:left="1418"/>
    </w:pPr>
  </w:style>
  <w:style w:type="paragraph" w:customStyle="1" w:styleId="512">
    <w:name w:val="箇条書き 51"/>
    <w:basedOn w:val="412"/>
    <w:qFormat/>
    <w:rsid w:val="00FF6892"/>
    <w:pPr>
      <w:ind w:left="1702"/>
    </w:pPr>
  </w:style>
  <w:style w:type="paragraph" w:customStyle="1" w:styleId="1f2">
    <w:name w:val="コメント文字列1"/>
    <w:basedOn w:val="a"/>
    <w:qFormat/>
    <w:rsid w:val="00FF689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FF6892"/>
    <w:rPr>
      <w:b/>
      <w:bCs/>
    </w:rPr>
  </w:style>
  <w:style w:type="paragraph" w:customStyle="1" w:styleId="1f4">
    <w:name w:val="見出しマップ1"/>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9">
    <w:name w:val="图表目录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FF6892"/>
    <w:pPr>
      <w:autoSpaceDN w:val="0"/>
    </w:pPr>
    <w:rPr>
      <w:rFonts w:ascii="Times New Roman" w:eastAsia="SimSun" w:hAnsi="Times New Roman"/>
      <w:lang w:val="en-GB" w:eastAsia="en-US"/>
    </w:rPr>
  </w:style>
  <w:style w:type="paragraph" w:customStyle="1" w:styleId="editorsnote0">
    <w:name w:val="editorsnote"/>
    <w:basedOn w:val="a"/>
    <w:qFormat/>
    <w:rsid w:val="00FF689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F689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FF6892"/>
    <w:pPr>
      <w:autoSpaceDN w:val="0"/>
    </w:pPr>
    <w:rPr>
      <w:rFonts w:ascii="Times New Roman" w:eastAsia="MS Mincho" w:hAnsi="Times New Roman"/>
      <w:lang w:val="en-GB" w:eastAsia="en-US"/>
    </w:rPr>
  </w:style>
  <w:style w:type="paragraph" w:customStyle="1" w:styleId="2f2">
    <w:name w:val="変更箇所2"/>
    <w:semiHidden/>
    <w:qFormat/>
    <w:rsid w:val="00FF6892"/>
    <w:pPr>
      <w:autoSpaceDN w:val="0"/>
    </w:pPr>
    <w:rPr>
      <w:rFonts w:ascii="Times New Roman" w:eastAsia="MS Mincho" w:hAnsi="Times New Roman"/>
      <w:lang w:val="en-GB" w:eastAsia="en-US"/>
    </w:rPr>
  </w:style>
  <w:style w:type="paragraph" w:customStyle="1" w:styleId="912">
    <w:name w:val="目錄 91"/>
    <w:basedOn w:val="81"/>
    <w:qFormat/>
    <w:rsid w:val="00FF6892"/>
    <w:pPr>
      <w:overflowPunct w:val="0"/>
      <w:autoSpaceDE w:val="0"/>
      <w:autoSpaceDN w:val="0"/>
      <w:adjustRightInd w:val="0"/>
      <w:ind w:left="1418" w:hanging="1418"/>
    </w:pPr>
    <w:rPr>
      <w:rFonts w:eastAsia="MS Mincho"/>
      <w:lang w:eastAsia="en-GB"/>
    </w:rPr>
  </w:style>
  <w:style w:type="paragraph" w:customStyle="1" w:styleId="1fa">
    <w:name w:val="標號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b">
    <w:name w:val="圖表目錄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FF689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FF6892"/>
    <w:pPr>
      <w:autoSpaceDN w:val="0"/>
    </w:pPr>
    <w:rPr>
      <w:rFonts w:ascii="Times New Roman" w:eastAsia="SimSun" w:hAnsi="Times New Roman"/>
      <w:lang w:val="en-GB" w:eastAsia="en-US"/>
    </w:rPr>
  </w:style>
  <w:style w:type="paragraph" w:customStyle="1" w:styleId="3f">
    <w:name w:val="수정3"/>
    <w:semiHidden/>
    <w:qFormat/>
    <w:rsid w:val="00FF6892"/>
    <w:pPr>
      <w:autoSpaceDN w:val="0"/>
    </w:pPr>
    <w:rPr>
      <w:rFonts w:ascii="Times New Roman" w:eastAsia="Batang" w:hAnsi="Times New Roman"/>
      <w:lang w:val="en-GB" w:eastAsia="en-US"/>
    </w:rPr>
  </w:style>
  <w:style w:type="paragraph" w:customStyle="1" w:styleId="46">
    <w:name w:val="수정4"/>
    <w:semiHidden/>
    <w:qFormat/>
    <w:rsid w:val="00FF689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FF689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FF6892"/>
    <w:pPr>
      <w:overflowPunct w:val="0"/>
      <w:autoSpaceDE w:val="0"/>
      <w:autoSpaceDN w:val="0"/>
      <w:adjustRightInd w:val="0"/>
    </w:pPr>
    <w:rPr>
      <w:rFonts w:eastAsia="Times New Roman" w:cs="v4.2.0"/>
      <w:lang w:eastAsia="en-GB"/>
    </w:rPr>
  </w:style>
  <w:style w:type="paragraph" w:customStyle="1" w:styleId="Atl">
    <w:name w:val="Atl"/>
    <w:basedOn w:val="a"/>
    <w:qFormat/>
    <w:rsid w:val="00FF6892"/>
    <w:pPr>
      <w:overflowPunct w:val="0"/>
      <w:autoSpaceDE w:val="0"/>
      <w:autoSpaceDN w:val="0"/>
      <w:adjustRightInd w:val="0"/>
    </w:pPr>
    <w:rPr>
      <w:rFonts w:eastAsia="Times New Roman" w:cs="v4.2.0"/>
      <w:lang w:eastAsia="en-GB"/>
    </w:rPr>
  </w:style>
  <w:style w:type="paragraph" w:customStyle="1" w:styleId="Es">
    <w:name w:val="Es"/>
    <w:basedOn w:val="B1"/>
    <w:qFormat/>
    <w:rsid w:val="00FF6892"/>
    <w:pPr>
      <w:overflowPunct w:val="0"/>
      <w:autoSpaceDE w:val="0"/>
      <w:autoSpaceDN w:val="0"/>
      <w:adjustRightInd w:val="0"/>
    </w:pPr>
    <w:rPr>
      <w:rFonts w:eastAsia="Times New Roman" w:cs="v4.2.0"/>
      <w:lang w:val="fr-FR" w:eastAsia="x-none"/>
    </w:rPr>
  </w:style>
  <w:style w:type="paragraph" w:customStyle="1" w:styleId="TTH">
    <w:name w:val="TTH"/>
    <w:basedOn w:val="a"/>
    <w:qFormat/>
    <w:rsid w:val="00FF689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FF689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FF6892"/>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FF689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FF6892"/>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FF689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FF689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F6892"/>
    <w:rPr>
      <w:sz w:val="24"/>
    </w:rPr>
  </w:style>
  <w:style w:type="paragraph" w:customStyle="1" w:styleId="220">
    <w:name w:val="本文 2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FF6892"/>
    <w:pPr>
      <w:ind w:left="851" w:hanging="284"/>
    </w:pPr>
  </w:style>
  <w:style w:type="paragraph" w:customStyle="1" w:styleId="2f5">
    <w:name w:val="箇条書き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FF6892"/>
    <w:pPr>
      <w:tabs>
        <w:tab w:val="clear" w:pos="644"/>
        <w:tab w:val="num" w:pos="1494"/>
      </w:tabs>
      <w:ind w:left="851" w:hanging="284"/>
    </w:pPr>
  </w:style>
  <w:style w:type="paragraph" w:customStyle="1" w:styleId="321">
    <w:name w:val="箇条書き 32"/>
    <w:basedOn w:val="222"/>
    <w:qFormat/>
    <w:rsid w:val="00FF6892"/>
    <w:pPr>
      <w:ind w:left="1135"/>
    </w:pPr>
  </w:style>
  <w:style w:type="paragraph" w:customStyle="1" w:styleId="223">
    <w:name w:val="一覧 22"/>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FF6892"/>
    <w:pPr>
      <w:ind w:left="1135"/>
    </w:pPr>
  </w:style>
  <w:style w:type="paragraph" w:customStyle="1" w:styleId="420">
    <w:name w:val="一覧 42"/>
    <w:basedOn w:val="322"/>
    <w:qFormat/>
    <w:rsid w:val="00FF6892"/>
    <w:pPr>
      <w:ind w:left="1418"/>
    </w:pPr>
  </w:style>
  <w:style w:type="paragraph" w:customStyle="1" w:styleId="520">
    <w:name w:val="一覧 52"/>
    <w:basedOn w:val="420"/>
    <w:qFormat/>
    <w:rsid w:val="00FF6892"/>
    <w:pPr>
      <w:ind w:left="1702"/>
    </w:pPr>
  </w:style>
  <w:style w:type="paragraph" w:customStyle="1" w:styleId="421">
    <w:name w:val="箇条書き 42"/>
    <w:basedOn w:val="321"/>
    <w:qFormat/>
    <w:rsid w:val="00FF6892"/>
    <w:pPr>
      <w:ind w:left="1418"/>
    </w:pPr>
  </w:style>
  <w:style w:type="paragraph" w:customStyle="1" w:styleId="521">
    <w:name w:val="箇条書き 52"/>
    <w:basedOn w:val="421"/>
    <w:qFormat/>
    <w:rsid w:val="00FF6892"/>
    <w:pPr>
      <w:ind w:left="1702"/>
    </w:pPr>
  </w:style>
  <w:style w:type="paragraph" w:customStyle="1" w:styleId="2f6">
    <w:name w:val="コメント文字列2"/>
    <w:basedOn w:val="a"/>
    <w:qFormat/>
    <w:rsid w:val="00FF689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FF6892"/>
    <w:rPr>
      <w:b/>
      <w:bCs/>
    </w:rPr>
  </w:style>
  <w:style w:type="paragraph" w:customStyle="1" w:styleId="2f8">
    <w:name w:val="見出しマップ2"/>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F6892"/>
    <w:rPr>
      <w:rFonts w:ascii="Times New Roman" w:hAnsi="Times New Roman"/>
      <w:lang w:val="x-none" w:eastAsia="x-none" w:bidi="en-US"/>
    </w:rPr>
  </w:style>
  <w:style w:type="paragraph" w:customStyle="1" w:styleId="List1">
    <w:name w:val="List 1"/>
    <w:basedOn w:val="a"/>
    <w:link w:val="List1Char"/>
    <w:uiPriority w:val="99"/>
    <w:qFormat/>
    <w:rsid w:val="00FF689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FF689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FF689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FF6892"/>
    <w:pPr>
      <w:spacing w:before="0"/>
      <w:ind w:left="0" w:firstLine="0"/>
    </w:pPr>
    <w:rPr>
      <w:szCs w:val="24"/>
      <w:lang w:val="fr-FR" w:eastAsia="fr-FR" w:bidi="ar-SA"/>
    </w:rPr>
  </w:style>
  <w:style w:type="paragraph" w:customStyle="1" w:styleId="StyleHeading5Firstline0cm">
    <w:name w:val="Style Heading 5 + First line:  0 cm"/>
    <w:basedOn w:val="5"/>
    <w:qFormat/>
    <w:rsid w:val="00FF6892"/>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FF689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FF689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FF6892"/>
    <w:pPr>
      <w:ind w:left="851" w:hanging="284"/>
    </w:pPr>
  </w:style>
  <w:style w:type="paragraph" w:customStyle="1" w:styleId="3f2">
    <w:name w:val="箇条書き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FF6892"/>
    <w:pPr>
      <w:tabs>
        <w:tab w:val="clear" w:pos="644"/>
        <w:tab w:val="num" w:pos="1494"/>
      </w:tabs>
      <w:ind w:left="851" w:hanging="284"/>
    </w:pPr>
  </w:style>
  <w:style w:type="paragraph" w:customStyle="1" w:styleId="330">
    <w:name w:val="箇条書き 33"/>
    <w:basedOn w:val="231"/>
    <w:qFormat/>
    <w:rsid w:val="00FF6892"/>
    <w:pPr>
      <w:ind w:left="1135"/>
    </w:pPr>
  </w:style>
  <w:style w:type="paragraph" w:customStyle="1" w:styleId="232">
    <w:name w:val="一覧 23"/>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FF6892"/>
    <w:pPr>
      <w:ind w:left="1135"/>
    </w:pPr>
  </w:style>
  <w:style w:type="paragraph" w:customStyle="1" w:styleId="430">
    <w:name w:val="一覧 43"/>
    <w:basedOn w:val="331"/>
    <w:qFormat/>
    <w:rsid w:val="00FF6892"/>
    <w:pPr>
      <w:ind w:left="1418"/>
    </w:pPr>
  </w:style>
  <w:style w:type="paragraph" w:customStyle="1" w:styleId="530">
    <w:name w:val="一覧 53"/>
    <w:basedOn w:val="430"/>
    <w:qFormat/>
    <w:rsid w:val="00FF6892"/>
    <w:pPr>
      <w:ind w:left="1702"/>
    </w:pPr>
  </w:style>
  <w:style w:type="paragraph" w:customStyle="1" w:styleId="431">
    <w:name w:val="箇条書き 43"/>
    <w:basedOn w:val="330"/>
    <w:qFormat/>
    <w:rsid w:val="00FF6892"/>
    <w:pPr>
      <w:ind w:left="1418"/>
    </w:pPr>
  </w:style>
  <w:style w:type="paragraph" w:customStyle="1" w:styleId="531">
    <w:name w:val="箇条書き 53"/>
    <w:basedOn w:val="431"/>
    <w:qFormat/>
    <w:rsid w:val="00FF6892"/>
    <w:pPr>
      <w:ind w:left="1702"/>
    </w:pPr>
  </w:style>
  <w:style w:type="paragraph" w:customStyle="1" w:styleId="3f3">
    <w:name w:val="コメント文字列3"/>
    <w:basedOn w:val="a"/>
    <w:qFormat/>
    <w:rsid w:val="00FF689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FF6892"/>
    <w:rPr>
      <w:b/>
      <w:bCs/>
    </w:rPr>
  </w:style>
  <w:style w:type="paragraph" w:customStyle="1" w:styleId="3f5">
    <w:name w:val="見出しマップ3"/>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FF6892"/>
    <w:rPr>
      <w:rFonts w:ascii="Arial" w:hAnsi="Arial"/>
      <w:lang w:val="x-none" w:eastAsia="x-none"/>
    </w:rPr>
  </w:style>
  <w:style w:type="paragraph" w:customStyle="1" w:styleId="MediumGrid21">
    <w:name w:val="Medium Grid 21"/>
    <w:basedOn w:val="a"/>
    <w:link w:val="MediumGrid2Char"/>
    <w:uiPriority w:val="1"/>
    <w:qFormat/>
    <w:rsid w:val="00FF689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FF6892"/>
    <w:pPr>
      <w:autoSpaceDN w:val="0"/>
    </w:pPr>
    <w:rPr>
      <w:rFonts w:ascii="Times New Roman" w:eastAsia="SimSun" w:hAnsi="Times New Roman"/>
      <w:lang w:val="en-GB" w:eastAsia="en-US"/>
    </w:rPr>
  </w:style>
  <w:style w:type="paragraph" w:customStyle="1" w:styleId="5f1">
    <w:name w:val="无间隔5"/>
    <w:qFormat/>
    <w:rsid w:val="00FF6892"/>
    <w:pPr>
      <w:autoSpaceDN w:val="0"/>
    </w:pPr>
    <w:rPr>
      <w:rFonts w:ascii="Times New Roman" w:eastAsia="SimSun" w:hAnsi="Times New Roman"/>
      <w:lang w:val="en-GB" w:eastAsia="en-US"/>
    </w:rPr>
  </w:style>
  <w:style w:type="paragraph" w:customStyle="1" w:styleId="63">
    <w:name w:val="吹き出し6"/>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FF6892"/>
    <w:pPr>
      <w:autoSpaceDN w:val="0"/>
    </w:pPr>
    <w:rPr>
      <w:rFonts w:ascii="Times New Roman" w:eastAsia="MS Mincho" w:hAnsi="Times New Roman"/>
      <w:lang w:val="en-GB" w:eastAsia="en-US"/>
    </w:rPr>
  </w:style>
  <w:style w:type="paragraph" w:customStyle="1" w:styleId="4a">
    <w:name w:val="図表番号4"/>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FF6892"/>
    <w:pPr>
      <w:ind w:left="851" w:hanging="284"/>
    </w:pPr>
  </w:style>
  <w:style w:type="paragraph" w:customStyle="1" w:styleId="4c">
    <w:name w:val="箇条書き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FF6892"/>
    <w:pPr>
      <w:tabs>
        <w:tab w:val="clear" w:pos="644"/>
        <w:tab w:val="num" w:pos="1494"/>
      </w:tabs>
      <w:ind w:left="851" w:hanging="284"/>
    </w:pPr>
  </w:style>
  <w:style w:type="paragraph" w:customStyle="1" w:styleId="341">
    <w:name w:val="箇条書き 34"/>
    <w:basedOn w:val="242"/>
    <w:qFormat/>
    <w:rsid w:val="00FF6892"/>
    <w:pPr>
      <w:ind w:left="1135"/>
    </w:pPr>
  </w:style>
  <w:style w:type="paragraph" w:customStyle="1" w:styleId="243">
    <w:name w:val="一覧 24"/>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FF6892"/>
    <w:pPr>
      <w:ind w:left="1135"/>
    </w:pPr>
  </w:style>
  <w:style w:type="paragraph" w:customStyle="1" w:styleId="440">
    <w:name w:val="一覧 44"/>
    <w:basedOn w:val="342"/>
    <w:qFormat/>
    <w:rsid w:val="00FF6892"/>
    <w:pPr>
      <w:ind w:left="1418"/>
    </w:pPr>
  </w:style>
  <w:style w:type="paragraph" w:customStyle="1" w:styleId="540">
    <w:name w:val="一覧 54"/>
    <w:basedOn w:val="440"/>
    <w:qFormat/>
    <w:rsid w:val="00FF6892"/>
    <w:pPr>
      <w:ind w:left="1702"/>
    </w:pPr>
  </w:style>
  <w:style w:type="paragraph" w:customStyle="1" w:styleId="441">
    <w:name w:val="箇条書き 44"/>
    <w:basedOn w:val="341"/>
    <w:qFormat/>
    <w:rsid w:val="00FF6892"/>
    <w:pPr>
      <w:ind w:left="1418"/>
    </w:pPr>
  </w:style>
  <w:style w:type="paragraph" w:customStyle="1" w:styleId="541">
    <w:name w:val="箇条書き 54"/>
    <w:basedOn w:val="441"/>
    <w:qFormat/>
    <w:rsid w:val="00FF6892"/>
    <w:pPr>
      <w:ind w:left="1702"/>
    </w:pPr>
  </w:style>
  <w:style w:type="paragraph" w:customStyle="1" w:styleId="4d">
    <w:name w:val="コメント文字列4"/>
    <w:basedOn w:val="a"/>
    <w:qFormat/>
    <w:rsid w:val="00FF689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FF6892"/>
    <w:rPr>
      <w:b/>
      <w:bCs/>
    </w:rPr>
  </w:style>
  <w:style w:type="paragraph" w:customStyle="1" w:styleId="4f">
    <w:name w:val="見出しマップ4"/>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FF6892"/>
    <w:pPr>
      <w:autoSpaceDN w:val="0"/>
    </w:pPr>
    <w:rPr>
      <w:rFonts w:ascii="Times New Roman" w:eastAsia="SimSun" w:hAnsi="Times New Roman"/>
      <w:lang w:val="en-GB" w:eastAsia="en-US"/>
    </w:rPr>
  </w:style>
  <w:style w:type="paragraph" w:customStyle="1" w:styleId="920">
    <w:name w:val="目录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FF6892"/>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FF689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6892"/>
    <w:rPr>
      <w:rFonts w:ascii="Arial" w:eastAsia="Times New Roman" w:hAnsi="Arial"/>
      <w:lang w:eastAsia="en-GB"/>
    </w:rPr>
  </w:style>
  <w:style w:type="paragraph" w:customStyle="1" w:styleId="qqq">
    <w:name w:val="qqq"/>
    <w:basedOn w:val="5"/>
    <w:link w:val="qqqChar"/>
    <w:qFormat/>
    <w:rsid w:val="00FF6892"/>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FF6892"/>
    <w:rPr>
      <w:rFonts w:ascii="Arial" w:eastAsia="MS Mincho" w:hAnsi="Arial" w:cs="Arial"/>
      <w:sz w:val="24"/>
      <w:szCs w:val="24"/>
      <w:lang w:val="en-US"/>
    </w:rPr>
  </w:style>
  <w:style w:type="paragraph" w:customStyle="1" w:styleId="3GPPNormalText">
    <w:name w:val="3GPP Normal Text"/>
    <w:basedOn w:val="aff6"/>
    <w:link w:val="3GPPNormalTextChar"/>
    <w:qFormat/>
    <w:rsid w:val="00FF689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FF689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FF689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FF689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FF6892"/>
    <w:rPr>
      <w:rFonts w:ascii="Arial" w:eastAsia="Arial" w:hAnsi="Arial" w:cs="Arial"/>
      <w:b/>
      <w:bCs/>
      <w:noProof/>
    </w:rPr>
  </w:style>
  <w:style w:type="paragraph" w:customStyle="1" w:styleId="affff5">
    <w:name w:val="样式 页眉"/>
    <w:basedOn w:val="a4"/>
    <w:link w:val="Char0"/>
    <w:qFormat/>
    <w:rsid w:val="00FF689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FF689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892"/>
    <w:rPr>
      <w:rFonts w:ascii="Batang" w:eastAsia="Batang" w:hAnsi="Batang"/>
      <w:sz w:val="24"/>
    </w:rPr>
  </w:style>
  <w:style w:type="paragraph" w:customStyle="1" w:styleId="enumlev1">
    <w:name w:val="enumlev1"/>
    <w:basedOn w:val="a"/>
    <w:link w:val="enumlev1Char"/>
    <w:semiHidden/>
    <w:qFormat/>
    <w:rsid w:val="00FF689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6892"/>
    <w:rPr>
      <w:rFonts w:ascii="Arial" w:eastAsia="Arial" w:hAnsi="Arial" w:cs="Arial"/>
      <w:sz w:val="28"/>
    </w:rPr>
  </w:style>
  <w:style w:type="paragraph" w:customStyle="1" w:styleId="Heading4">
    <w:name w:val="Heading4"/>
    <w:basedOn w:val="30"/>
    <w:link w:val="Heading4Char"/>
    <w:semiHidden/>
    <w:qFormat/>
    <w:rsid w:val="00FF689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FF689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FF689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F689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c"/>
    <w:locked/>
    <w:rsid w:val="00FF6892"/>
    <w:rPr>
      <w:rFonts w:ascii="Arial" w:hAnsi="Arial" w:cs="Arial"/>
      <w:sz w:val="18"/>
      <w:lang w:val="x-none" w:eastAsia="ja-JP"/>
    </w:rPr>
  </w:style>
  <w:style w:type="paragraph" w:customStyle="1" w:styleId="1fc">
    <w:name w:val="样式1"/>
    <w:basedOn w:val="TAN"/>
    <w:link w:val="1Char"/>
    <w:qFormat/>
    <w:rsid w:val="00FF689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F6892"/>
    <w:pPr>
      <w:autoSpaceDN w:val="0"/>
      <w:spacing w:before="120" w:after="0"/>
      <w:jc w:val="both"/>
    </w:pPr>
    <w:rPr>
      <w:rFonts w:eastAsia="SimSun"/>
      <w:lang w:val="en-US" w:eastAsia="en-GB"/>
    </w:rPr>
  </w:style>
  <w:style w:type="paragraph" w:customStyle="1" w:styleId="centered">
    <w:name w:val="centered"/>
    <w:basedOn w:val="a"/>
    <w:qFormat/>
    <w:rsid w:val="00FF689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FF689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FF689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F6892"/>
    <w:pPr>
      <w:autoSpaceDN w:val="0"/>
    </w:pPr>
    <w:rPr>
      <w:rFonts w:ascii="Times New Roman" w:eastAsia="Batang" w:hAnsi="Times New Roman"/>
      <w:lang w:val="en-GB" w:eastAsia="en-US"/>
    </w:rPr>
  </w:style>
  <w:style w:type="paragraph" w:customStyle="1" w:styleId="810">
    <w:name w:val="表 (赤)  8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FF6892"/>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FF689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892"/>
    <w:rPr>
      <w:rFonts w:ascii="Arial" w:hAnsi="Arial" w:cs="Arial"/>
      <w:szCs w:val="24"/>
    </w:rPr>
  </w:style>
  <w:style w:type="paragraph" w:customStyle="1" w:styleId="ECCParagraph">
    <w:name w:val="ECC Paragraph"/>
    <w:basedOn w:val="a"/>
    <w:link w:val="ECCParagraphZchn"/>
    <w:qFormat/>
    <w:rsid w:val="00FF689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F689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FF689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FF689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FF6892"/>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FF6892"/>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FF6892"/>
    <w:pPr>
      <w:overflowPunct w:val="0"/>
      <w:autoSpaceDE w:val="0"/>
      <w:autoSpaceDN w:val="0"/>
      <w:adjustRightInd w:val="0"/>
    </w:pPr>
    <w:rPr>
      <w:rFonts w:eastAsia="SimSun"/>
      <w:szCs w:val="36"/>
      <w:lang w:eastAsia="en-GB"/>
    </w:rPr>
  </w:style>
  <w:style w:type="paragraph" w:customStyle="1" w:styleId="160">
    <w:name w:val="16"/>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F6892"/>
    <w:rPr>
      <w:rFonts w:ascii="SimSun" w:eastAsia="SimSun" w:hAnsi="SimSun"/>
      <w:lang w:val="x-none" w:eastAsia="x-none"/>
    </w:rPr>
  </w:style>
  <w:style w:type="paragraph" w:customStyle="1" w:styleId="Equation">
    <w:name w:val="Equation"/>
    <w:basedOn w:val="a"/>
    <w:next w:val="a"/>
    <w:link w:val="EquationChar"/>
    <w:qFormat/>
    <w:rsid w:val="00FF689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F689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FF6892"/>
    <w:pPr>
      <w:autoSpaceDN w:val="0"/>
    </w:pPr>
    <w:rPr>
      <w:rFonts w:ascii="Times New Roman" w:eastAsia="Batang" w:hAnsi="Times New Roman"/>
      <w:lang w:val="en-GB" w:eastAsia="en-US"/>
    </w:rPr>
  </w:style>
  <w:style w:type="paragraph" w:customStyle="1" w:styleId="affff8">
    <w:name w:val="図表番号"/>
    <w:basedOn w:val="a"/>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FF6892"/>
    <w:pPr>
      <w:ind w:left="851" w:hanging="284"/>
    </w:pPr>
  </w:style>
  <w:style w:type="paragraph" w:customStyle="1" w:styleId="affffa">
    <w:name w:val="箇条書き"/>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FF6892"/>
    <w:pPr>
      <w:tabs>
        <w:tab w:val="clear" w:pos="644"/>
        <w:tab w:val="num" w:pos="1494"/>
      </w:tabs>
      <w:ind w:left="851" w:hanging="284"/>
    </w:pPr>
  </w:style>
  <w:style w:type="paragraph" w:customStyle="1" w:styleId="3fb">
    <w:name w:val="箇条書き 3"/>
    <w:basedOn w:val="2ff"/>
    <w:qFormat/>
    <w:rsid w:val="00FF6892"/>
    <w:pPr>
      <w:ind w:left="1135"/>
    </w:pPr>
  </w:style>
  <w:style w:type="paragraph" w:customStyle="1" w:styleId="2ff0">
    <w:name w:val="一覧 2"/>
    <w:basedOn w:val="aa"/>
    <w:qFormat/>
    <w:rsid w:val="00FF689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FF6892"/>
    <w:pPr>
      <w:ind w:left="1135"/>
    </w:pPr>
  </w:style>
  <w:style w:type="paragraph" w:customStyle="1" w:styleId="4f3">
    <w:name w:val="一覧 4"/>
    <w:basedOn w:val="3fc"/>
    <w:qFormat/>
    <w:rsid w:val="00FF6892"/>
    <w:pPr>
      <w:ind w:left="1418"/>
    </w:pPr>
  </w:style>
  <w:style w:type="paragraph" w:customStyle="1" w:styleId="5f2">
    <w:name w:val="一覧 5"/>
    <w:basedOn w:val="4f3"/>
    <w:qFormat/>
    <w:rsid w:val="00FF6892"/>
    <w:pPr>
      <w:ind w:left="1702"/>
    </w:pPr>
  </w:style>
  <w:style w:type="paragraph" w:customStyle="1" w:styleId="4f4">
    <w:name w:val="箇条書き 4"/>
    <w:basedOn w:val="3fb"/>
    <w:qFormat/>
    <w:rsid w:val="00FF6892"/>
    <w:pPr>
      <w:ind w:left="1418"/>
    </w:pPr>
  </w:style>
  <w:style w:type="paragraph" w:customStyle="1" w:styleId="5f3">
    <w:name w:val="箇条書き 5"/>
    <w:basedOn w:val="4f4"/>
    <w:qFormat/>
    <w:rsid w:val="00FF6892"/>
    <w:pPr>
      <w:ind w:left="1702"/>
    </w:pPr>
  </w:style>
  <w:style w:type="paragraph" w:customStyle="1" w:styleId="affffb">
    <w:name w:val="コメント文字列"/>
    <w:basedOn w:val="a"/>
    <w:qFormat/>
    <w:rsid w:val="00FF6892"/>
    <w:pPr>
      <w:suppressAutoHyphens/>
      <w:autoSpaceDN w:val="0"/>
    </w:pPr>
    <w:rPr>
      <w:rFonts w:eastAsia="MS Mincho" w:cs="CG Times (WN)"/>
      <w:lang w:eastAsia="ar-SA"/>
    </w:rPr>
  </w:style>
  <w:style w:type="paragraph" w:customStyle="1" w:styleId="affffc">
    <w:name w:val="コメント内容"/>
    <w:basedOn w:val="affffb"/>
    <w:next w:val="affffb"/>
    <w:qFormat/>
    <w:rsid w:val="00FF6892"/>
    <w:rPr>
      <w:b/>
      <w:bCs/>
    </w:rPr>
  </w:style>
  <w:style w:type="paragraph" w:customStyle="1" w:styleId="affffd">
    <w:name w:val="見出しマップ"/>
    <w:basedOn w:val="a"/>
    <w:qFormat/>
    <w:rsid w:val="00FF689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FF689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FF6892"/>
    <w:pPr>
      <w:suppressAutoHyphens/>
      <w:autoSpaceDN w:val="0"/>
      <w:spacing w:after="120"/>
    </w:pPr>
    <w:rPr>
      <w:rFonts w:eastAsia="MS Mincho" w:cs="CG Times (WN)"/>
      <w:lang w:eastAsia="ar-SA"/>
    </w:rPr>
  </w:style>
  <w:style w:type="paragraph" w:customStyle="1" w:styleId="352">
    <w:name w:val="本文 35"/>
    <w:basedOn w:val="a"/>
    <w:qFormat/>
    <w:rsid w:val="00FF6892"/>
    <w:pPr>
      <w:suppressAutoHyphens/>
      <w:autoSpaceDN w:val="0"/>
      <w:spacing w:after="120"/>
    </w:pPr>
    <w:rPr>
      <w:rFonts w:eastAsia="MS Mincho" w:cs="CG Times (WN)"/>
      <w:lang w:eastAsia="ar-SA"/>
    </w:rPr>
  </w:style>
  <w:style w:type="paragraph" w:customStyle="1" w:styleId="Web0">
    <w:name w:val="標準 (Web)"/>
    <w:basedOn w:val="a"/>
    <w:qFormat/>
    <w:rsid w:val="00FF689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FF689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FF6892"/>
    <w:pPr>
      <w:suppressAutoHyphens/>
      <w:autoSpaceDN w:val="0"/>
      <w:ind w:left="708"/>
    </w:pPr>
    <w:rPr>
      <w:rFonts w:eastAsia="MS Mincho" w:cs="CG Times (WN)"/>
      <w:lang w:eastAsia="ar-SA"/>
    </w:rPr>
  </w:style>
  <w:style w:type="paragraph" w:customStyle="1" w:styleId="afffff0">
    <w:name w:val="記"/>
    <w:basedOn w:val="a"/>
    <w:next w:val="a"/>
    <w:qFormat/>
    <w:rsid w:val="00FF6892"/>
    <w:pPr>
      <w:suppressAutoHyphens/>
      <w:autoSpaceDN w:val="0"/>
    </w:pPr>
    <w:rPr>
      <w:rFonts w:eastAsia="MS Mincho" w:cs="CG Times (WN)"/>
      <w:lang w:eastAsia="ar-SA"/>
    </w:rPr>
  </w:style>
  <w:style w:type="paragraph" w:customStyle="1" w:styleId="HTML6">
    <w:name w:val="HTML 書式付き"/>
    <w:basedOn w:val="a"/>
    <w:qFormat/>
    <w:rsid w:val="00FF689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FF6892"/>
    <w:pPr>
      <w:autoSpaceDN w:val="0"/>
    </w:pPr>
    <w:rPr>
      <w:rFonts w:ascii="Times New Roman" w:eastAsia="SimSun" w:hAnsi="Times New Roman"/>
      <w:lang w:val="en-GB" w:eastAsia="en-US"/>
    </w:rPr>
  </w:style>
  <w:style w:type="paragraph" w:customStyle="1" w:styleId="ZchnZchn3">
    <w:name w:val="Zchn Zchn3"/>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FF689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F689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FF6892"/>
    <w:pPr>
      <w:suppressAutoHyphens/>
      <w:autoSpaceDN w:val="0"/>
      <w:spacing w:before="120" w:after="120"/>
    </w:pPr>
    <w:rPr>
      <w:rFonts w:eastAsia="MS Mincho"/>
      <w:b/>
      <w:lang w:eastAsia="ar-SA"/>
    </w:rPr>
  </w:style>
  <w:style w:type="paragraph" w:customStyle="1" w:styleId="ZchnZchn11">
    <w:name w:val="Zchn Zchn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FF689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F6892"/>
    <w:pPr>
      <w:overflowPunct w:val="0"/>
      <w:autoSpaceDE w:val="0"/>
      <w:autoSpaceDN w:val="0"/>
      <w:adjustRightInd w:val="0"/>
    </w:pPr>
    <w:rPr>
      <w:rFonts w:eastAsia="Times New Roman"/>
      <w:lang w:val="fr-FR" w:eastAsia="en-GB"/>
    </w:rPr>
  </w:style>
  <w:style w:type="paragraph" w:customStyle="1" w:styleId="83">
    <w:name w:val="无间隔8"/>
    <w:qFormat/>
    <w:rsid w:val="00FF6892"/>
    <w:pPr>
      <w:autoSpaceDN w:val="0"/>
    </w:pPr>
    <w:rPr>
      <w:rFonts w:ascii="Times New Roman" w:eastAsia="SimSun" w:hAnsi="Times New Roman"/>
      <w:lang w:val="en-GB" w:eastAsia="en-US"/>
    </w:rPr>
  </w:style>
  <w:style w:type="paragraph" w:customStyle="1" w:styleId="CharChar33">
    <w:name w:val="Char Char3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F6892"/>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FF6892"/>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FF6892"/>
    <w:rPr>
      <w:rFonts w:ascii="Times New Roman" w:hAnsi="Times New Roman"/>
      <w:lang w:eastAsia="en-GB"/>
    </w:rPr>
  </w:style>
  <w:style w:type="paragraph" w:customStyle="1" w:styleId="B-Body">
    <w:name w:val="B-Body"/>
    <w:link w:val="B-BodyChar"/>
    <w:qFormat/>
    <w:rsid w:val="00FF6892"/>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FF6892"/>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892"/>
    <w:rPr>
      <w:rFonts w:ascii="Arial" w:hAnsi="Arial" w:cs="Arial"/>
      <w:b/>
    </w:rPr>
  </w:style>
  <w:style w:type="paragraph" w:customStyle="1" w:styleId="TF1">
    <w:name w:val="TF1"/>
    <w:link w:val="TFZchn"/>
    <w:qFormat/>
    <w:rsid w:val="00FF6892"/>
    <w:pPr>
      <w:keepLines/>
      <w:autoSpaceDN w:val="0"/>
      <w:spacing w:after="240"/>
      <w:jc w:val="center"/>
    </w:pPr>
    <w:rPr>
      <w:rFonts w:ascii="Arial" w:hAnsi="Arial" w:cs="Arial"/>
      <w:b/>
    </w:rPr>
  </w:style>
  <w:style w:type="paragraph" w:customStyle="1" w:styleId="Commentnokia0">
    <w:name w:val="Comment nokia"/>
    <w:basedOn w:val="40"/>
    <w:qFormat/>
    <w:rsid w:val="00FF689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FF6892"/>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FF6892"/>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FF6892"/>
    <w:pPr>
      <w:overflowPunct w:val="0"/>
      <w:autoSpaceDE w:val="0"/>
      <w:autoSpaceDN w:val="0"/>
      <w:adjustRightInd w:val="0"/>
    </w:pPr>
    <w:rPr>
      <w:rFonts w:eastAsia="Calibri"/>
      <w:b/>
      <w:bCs/>
      <w:lang w:val="en-US" w:eastAsia="en-GB"/>
    </w:rPr>
  </w:style>
  <w:style w:type="paragraph" w:customStyle="1" w:styleId="wxs">
    <w:name w:val="wxs_正文"/>
    <w:basedOn w:val="a"/>
    <w:qFormat/>
    <w:rsid w:val="00FF6892"/>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FF689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892"/>
    <w:rPr>
      <w:rFonts w:ascii="Times New Roman" w:hAnsi="Times New Roman"/>
      <w:b/>
      <w:bCs/>
      <w:kern w:val="44"/>
      <w:sz w:val="30"/>
      <w:szCs w:val="32"/>
      <w:lang w:eastAsia="en-GB"/>
    </w:rPr>
  </w:style>
  <w:style w:type="paragraph" w:customStyle="1" w:styleId="wxs2">
    <w:name w:val="wxs_2级标题"/>
    <w:basedOn w:val="2"/>
    <w:next w:val="wxs"/>
    <w:link w:val="wxs2Char"/>
    <w:qFormat/>
    <w:rsid w:val="00FF689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FF6892"/>
    <w:rPr>
      <w:rFonts w:ascii="Times New Roman" w:eastAsia="Times New Roman" w:hAnsi="Times New Roman"/>
      <w:lang w:val="x-none" w:eastAsia="en-GB"/>
    </w:rPr>
  </w:style>
  <w:style w:type="paragraph" w:customStyle="1" w:styleId="B8">
    <w:name w:val="B8"/>
    <w:basedOn w:val="B7"/>
    <w:link w:val="B8Char"/>
    <w:qFormat/>
    <w:rsid w:val="00FF6892"/>
    <w:pPr>
      <w:ind w:left="2552"/>
    </w:pPr>
    <w:rPr>
      <w:lang w:val="x-none"/>
    </w:rPr>
  </w:style>
  <w:style w:type="paragraph" w:customStyle="1" w:styleId="NOTE1">
    <w:name w:val="NOTE"/>
    <w:basedOn w:val="B3"/>
    <w:qFormat/>
    <w:rsid w:val="00FF6892"/>
    <w:pPr>
      <w:overflowPunct w:val="0"/>
      <w:autoSpaceDE w:val="0"/>
      <w:autoSpaceDN w:val="0"/>
      <w:adjustRightInd w:val="0"/>
    </w:pPr>
    <w:rPr>
      <w:rFonts w:eastAsia="SimSun"/>
      <w:lang w:val="fr-FR" w:eastAsia="x-none"/>
    </w:rPr>
  </w:style>
  <w:style w:type="paragraph" w:customStyle="1" w:styleId="Bullet2">
    <w:name w:val="Bullet2"/>
    <w:basedOn w:val="a"/>
    <w:qFormat/>
    <w:rsid w:val="00FF689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FF689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FF689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FF6892"/>
    <w:pPr>
      <w:widowControl w:val="0"/>
      <w:snapToGrid w:val="0"/>
      <w:spacing w:after="120"/>
    </w:pPr>
    <w:rPr>
      <w:rFonts w:ascii="Arial" w:eastAsia="‚l‚r ‚oƒSƒVƒbƒN" w:hAnsi="Arial"/>
      <w:lang w:eastAsia="en-GB"/>
    </w:rPr>
  </w:style>
  <w:style w:type="paragraph" w:customStyle="1" w:styleId="L3">
    <w:name w:val="L3"/>
    <w:qFormat/>
    <w:rsid w:val="00FF689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F68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6892"/>
    <w:pPr>
      <w:autoSpaceDN w:val="0"/>
      <w:spacing w:before="120" w:after="220"/>
    </w:pPr>
    <w:rPr>
      <w:rFonts w:ascii="Arial" w:eastAsia="MS Mincho" w:hAnsi="Arial"/>
      <w:noProof/>
      <w:lang w:val="en-US" w:eastAsia="en-US"/>
    </w:rPr>
  </w:style>
  <w:style w:type="paragraph" w:customStyle="1" w:styleId="nroaml">
    <w:name w:val="nroaml"/>
    <w:basedOn w:val="H6"/>
    <w:qFormat/>
    <w:rsid w:val="00FF689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FF689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FF689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F689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F689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F689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FF6892"/>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FF6892"/>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FF6892"/>
    <w:rPr>
      <w:rFonts w:ascii="Arial" w:eastAsia="Malgun Gothic" w:hAnsi="Arial"/>
      <w:spacing w:val="2"/>
    </w:rPr>
  </w:style>
  <w:style w:type="paragraph" w:customStyle="1" w:styleId="IvDbodytext">
    <w:name w:val="IvD bodytext"/>
    <w:basedOn w:val="aff6"/>
    <w:link w:val="IvDbodytextChar"/>
    <w:qFormat/>
    <w:rsid w:val="00FF68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FF6892"/>
    <w:pPr>
      <w:overflowPunct w:val="0"/>
      <w:autoSpaceDE w:val="0"/>
      <w:autoSpaceDN w:val="0"/>
      <w:adjustRightInd w:val="0"/>
      <w:ind w:left="1418" w:hanging="1418"/>
    </w:pPr>
    <w:rPr>
      <w:rFonts w:eastAsia="MS Mincho"/>
      <w:lang w:eastAsia="en-GB"/>
    </w:rPr>
  </w:style>
  <w:style w:type="paragraph" w:customStyle="1" w:styleId="1fd">
    <w:name w:val="図表目次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FF6892"/>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FF689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F689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FF689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FF689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FF6892"/>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FF689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FF689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FF6892"/>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FF6892"/>
    <w:pPr>
      <w:autoSpaceDN w:val="0"/>
    </w:pPr>
    <w:rPr>
      <w:rFonts w:eastAsia="Malgun Gothic"/>
      <w:lang w:val="fr-FR" w:eastAsia="en-GB"/>
    </w:rPr>
  </w:style>
  <w:style w:type="paragraph" w:customStyle="1" w:styleId="TAHCarNotBold">
    <w:name w:val="TAH Car + Not Bold"/>
    <w:basedOn w:val="a"/>
    <w:qFormat/>
    <w:rsid w:val="00FF6892"/>
    <w:pPr>
      <w:keepNext/>
      <w:keepLines/>
      <w:autoSpaceDN w:val="0"/>
      <w:spacing w:after="0"/>
    </w:pPr>
    <w:rPr>
      <w:rFonts w:ascii="Arial" w:eastAsia="Malgun Gothic" w:hAnsi="Arial"/>
      <w:sz w:val="18"/>
      <w:lang w:eastAsia="en-GB"/>
    </w:rPr>
  </w:style>
  <w:style w:type="paragraph" w:customStyle="1" w:styleId="B9">
    <w:name w:val="B9"/>
    <w:basedOn w:val="B8"/>
    <w:qFormat/>
    <w:rsid w:val="00FF6892"/>
    <w:pPr>
      <w:ind w:left="2836"/>
    </w:pPr>
  </w:style>
  <w:style w:type="paragraph" w:customStyle="1" w:styleId="T">
    <w:name w:val="T"/>
    <w:basedOn w:val="TAC"/>
    <w:qFormat/>
    <w:rsid w:val="00FF6892"/>
    <w:pPr>
      <w:overflowPunct w:val="0"/>
      <w:autoSpaceDE w:val="0"/>
      <w:autoSpaceDN w:val="0"/>
      <w:adjustRightInd w:val="0"/>
    </w:pPr>
    <w:rPr>
      <w:rFonts w:eastAsia="Malgun Gothic"/>
      <w:lang w:val="fr-FR" w:eastAsia="x-none"/>
    </w:rPr>
  </w:style>
  <w:style w:type="paragraph" w:customStyle="1" w:styleId="Pl0">
    <w:name w:val="Pl"/>
    <w:basedOn w:val="a"/>
    <w:qFormat/>
    <w:rsid w:val="00FF6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FF6892"/>
    <w:rPr>
      <w:rFonts w:ascii="Calibri" w:eastAsia="Calibri" w:hAnsi="Calibri" w:cs="Calibri"/>
      <w:lang w:val="en-US" w:eastAsia="en-GB"/>
    </w:rPr>
  </w:style>
  <w:style w:type="paragraph" w:customStyle="1" w:styleId="wordsection1">
    <w:name w:val="wordsection1"/>
    <w:basedOn w:val="a"/>
    <w:link w:val="wordsection1Char"/>
    <w:qFormat/>
    <w:rsid w:val="00FF6892"/>
    <w:pPr>
      <w:autoSpaceDN w:val="0"/>
      <w:spacing w:after="0"/>
    </w:pPr>
    <w:rPr>
      <w:rFonts w:ascii="Calibri" w:eastAsia="Calibri" w:hAnsi="Calibri" w:cs="Calibri"/>
      <w:lang w:val="en-US" w:eastAsia="en-GB"/>
    </w:rPr>
  </w:style>
  <w:style w:type="paragraph" w:customStyle="1" w:styleId="Caption3">
    <w:name w:val="Caption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F6892"/>
    <w:pPr>
      <w:autoSpaceDN w:val="0"/>
    </w:pPr>
    <w:rPr>
      <w:rFonts w:ascii="Times New Roman" w:eastAsia="MS Mincho" w:hAnsi="Times New Roman"/>
      <w:lang w:val="en-GB" w:eastAsia="en-US"/>
    </w:rPr>
  </w:style>
  <w:style w:type="paragraph" w:customStyle="1" w:styleId="111">
    <w:name w:val="修订11"/>
    <w:semiHidden/>
    <w:qFormat/>
    <w:rsid w:val="00FF6892"/>
    <w:pPr>
      <w:autoSpaceDN w:val="0"/>
    </w:pPr>
    <w:rPr>
      <w:rFonts w:ascii="Times New Roman" w:eastAsia="MS Mincho" w:hAnsi="Times New Roman"/>
      <w:lang w:val="en-GB" w:eastAsia="en-US"/>
    </w:rPr>
  </w:style>
  <w:style w:type="paragraph" w:customStyle="1" w:styleId="xxxxxxxb1">
    <w:name w:val="x_x_x_xxxxb1"/>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1fe">
    <w:name w:val="正文1"/>
    <w:qFormat/>
    <w:rsid w:val="00FF689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FF689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F68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F6892"/>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FF689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F689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F6892"/>
    <w:pPr>
      <w:autoSpaceDN w:val="0"/>
    </w:pPr>
    <w:rPr>
      <w:rFonts w:ascii="Times New Roman" w:eastAsia="Batang" w:hAnsi="Times New Roman"/>
      <w:lang w:val="en-GB" w:eastAsia="en-US"/>
    </w:rPr>
  </w:style>
  <w:style w:type="paragraph" w:customStyle="1" w:styleId="1Char0">
    <w:name w:val="(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FF6892"/>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FF6892"/>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FF6892"/>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FF6892"/>
    <w:rPr>
      <w:rFonts w:ascii="Arial" w:eastAsia="Times New Roman" w:hAnsi="Arial"/>
      <w:lang w:eastAsia="en-GB"/>
    </w:rPr>
  </w:style>
  <w:style w:type="paragraph" w:customStyle="1" w:styleId="H53GPP">
    <w:name w:val="H5 3GPP"/>
    <w:basedOn w:val="a"/>
    <w:link w:val="H53GPPChar"/>
    <w:qFormat/>
    <w:rsid w:val="00FF689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FF6892"/>
    <w:rPr>
      <w:rFonts w:ascii="Arial" w:eastAsia="MS Mincho" w:hAnsi="Arial" w:cs="Arial"/>
      <w:lang w:eastAsia="en-GB"/>
    </w:rPr>
  </w:style>
  <w:style w:type="paragraph" w:customStyle="1" w:styleId="Doc-text2">
    <w:name w:val="Doc-text2"/>
    <w:basedOn w:val="a"/>
    <w:link w:val="Doc-text2Char"/>
    <w:qFormat/>
    <w:rsid w:val="00FF689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FF6892"/>
    <w:rPr>
      <w:rFonts w:ascii="Arial" w:eastAsia="MS Mincho" w:hAnsi="Arial"/>
      <w:b/>
      <w:bCs/>
      <w:sz w:val="24"/>
      <w:szCs w:val="26"/>
      <w:lang w:val="en-US" w:eastAsia="en-GB"/>
    </w:rPr>
  </w:style>
  <w:style w:type="paragraph" w:customStyle="1" w:styleId="113">
    <w:name w:val="1.1"/>
    <w:basedOn w:val="30"/>
    <w:link w:val="11Char"/>
    <w:qFormat/>
    <w:rsid w:val="00FF689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FF689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F6892"/>
    <w:pPr>
      <w:numPr>
        <w:numId w:val="4"/>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FF6892"/>
    <w:rPr>
      <w:rFonts w:ascii="Arial" w:eastAsia="MS Mincho" w:hAnsi="Arial" w:cs="Arial"/>
      <w:b/>
      <w:sz w:val="24"/>
      <w:szCs w:val="24"/>
      <w:lang w:eastAsia="en-GB"/>
    </w:rPr>
  </w:style>
  <w:style w:type="paragraph" w:customStyle="1" w:styleId="Header-3gppTdoc">
    <w:name w:val="Header-3gpp Tdoc"/>
    <w:basedOn w:val="a4"/>
    <w:link w:val="Header-3gppTdocChar"/>
    <w:qFormat/>
    <w:rsid w:val="00FF6892"/>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FF6892"/>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FF689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FF6892"/>
  </w:style>
  <w:style w:type="paragraph" w:customStyle="1" w:styleId="68">
    <w:name w:val="箇条書き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FF6892"/>
  </w:style>
  <w:style w:type="paragraph" w:customStyle="1" w:styleId="360">
    <w:name w:val="箇条書き 36"/>
    <w:basedOn w:val="261"/>
    <w:uiPriority w:val="99"/>
    <w:qFormat/>
    <w:rsid w:val="00FF6892"/>
  </w:style>
  <w:style w:type="paragraph" w:customStyle="1" w:styleId="262">
    <w:name w:val="一覧 26"/>
    <w:basedOn w:val="aa"/>
    <w:uiPriority w:val="99"/>
    <w:qFormat/>
    <w:rsid w:val="00FF6892"/>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FF6892"/>
  </w:style>
  <w:style w:type="paragraph" w:customStyle="1" w:styleId="460">
    <w:name w:val="一覧 46"/>
    <w:basedOn w:val="361"/>
    <w:uiPriority w:val="99"/>
    <w:qFormat/>
    <w:rsid w:val="00FF6892"/>
  </w:style>
  <w:style w:type="paragraph" w:customStyle="1" w:styleId="560">
    <w:name w:val="一覧 56"/>
    <w:basedOn w:val="460"/>
    <w:uiPriority w:val="99"/>
    <w:qFormat/>
    <w:rsid w:val="00FF6892"/>
  </w:style>
  <w:style w:type="paragraph" w:customStyle="1" w:styleId="461">
    <w:name w:val="箇条書き 46"/>
    <w:basedOn w:val="360"/>
    <w:uiPriority w:val="99"/>
    <w:qFormat/>
    <w:rsid w:val="00FF6892"/>
  </w:style>
  <w:style w:type="paragraph" w:customStyle="1" w:styleId="561">
    <w:name w:val="箇条書き 56"/>
    <w:basedOn w:val="461"/>
    <w:uiPriority w:val="99"/>
    <w:qFormat/>
    <w:rsid w:val="00FF6892"/>
  </w:style>
  <w:style w:type="paragraph" w:customStyle="1" w:styleId="69">
    <w:name w:val="コメント文字列6"/>
    <w:basedOn w:val="a"/>
    <w:uiPriority w:val="99"/>
    <w:qFormat/>
    <w:rsid w:val="00FF6892"/>
    <w:pPr>
      <w:suppressAutoHyphens/>
      <w:autoSpaceDN w:val="0"/>
    </w:pPr>
    <w:rPr>
      <w:rFonts w:eastAsia="MS Mincho" w:cs="CG Times (WN)"/>
      <w:lang w:eastAsia="ar-SA"/>
    </w:rPr>
  </w:style>
  <w:style w:type="paragraph" w:customStyle="1" w:styleId="6a">
    <w:name w:val="コメント内容6"/>
    <w:basedOn w:val="69"/>
    <w:next w:val="69"/>
    <w:uiPriority w:val="99"/>
    <w:qFormat/>
    <w:rsid w:val="00FF6892"/>
  </w:style>
  <w:style w:type="paragraph" w:customStyle="1" w:styleId="6b">
    <w:name w:val="見出しマップ6"/>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FF6892"/>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FF6892"/>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FF6892"/>
    <w:pPr>
      <w:suppressAutoHyphens/>
      <w:autoSpaceDN w:val="0"/>
      <w:ind w:left="708"/>
    </w:pPr>
    <w:rPr>
      <w:rFonts w:eastAsia="MS Mincho" w:cs="CG Times (WN)"/>
      <w:lang w:eastAsia="ar-SA"/>
    </w:rPr>
  </w:style>
  <w:style w:type="paragraph" w:customStyle="1" w:styleId="6e">
    <w:name w:val="記6"/>
    <w:basedOn w:val="a"/>
    <w:next w:val="a"/>
    <w:uiPriority w:val="99"/>
    <w:qFormat/>
    <w:rsid w:val="00FF6892"/>
    <w:pPr>
      <w:suppressAutoHyphens/>
      <w:autoSpaceDN w:val="0"/>
    </w:pPr>
    <w:rPr>
      <w:rFonts w:eastAsia="MS Mincho" w:cs="CG Times (WN)"/>
      <w:lang w:eastAsia="ar-SA"/>
    </w:rPr>
  </w:style>
  <w:style w:type="paragraph" w:customStyle="1" w:styleId="HTML60">
    <w:name w:val="HTML 書式付き6"/>
    <w:basedOn w:val="a"/>
    <w:uiPriority w:val="99"/>
    <w:qFormat/>
    <w:rsid w:val="00FF6892"/>
    <w:pPr>
      <w:suppressAutoHyphens/>
      <w:autoSpaceDN w:val="0"/>
    </w:pPr>
    <w:rPr>
      <w:rFonts w:ascii="Courier New" w:eastAsia="MS Mincho" w:hAnsi="Courier New" w:cs="Courier New"/>
      <w:lang w:eastAsia="ar-SA"/>
    </w:rPr>
  </w:style>
  <w:style w:type="paragraph" w:customStyle="1" w:styleId="95">
    <w:name w:val="无间隔9"/>
    <w:uiPriority w:val="99"/>
    <w:qFormat/>
    <w:rsid w:val="00FF6892"/>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F689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FF689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F689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F689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F689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FF689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F689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F6892"/>
    <w:pPr>
      <w:autoSpaceDN w:val="0"/>
    </w:pPr>
    <w:rPr>
      <w:rFonts w:ascii="Osaka" w:eastAsia="SimSun" w:hAnsi="Osaka" w:cs="Osaka"/>
      <w:lang w:val="en-GB" w:eastAsia="en-US"/>
    </w:rPr>
  </w:style>
  <w:style w:type="paragraph" w:customStyle="1" w:styleId="101">
    <w:name w:val="无间隔10"/>
    <w:uiPriority w:val="99"/>
    <w:qFormat/>
    <w:rsid w:val="00FF689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F6892"/>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FF6892"/>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F689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F689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F6892"/>
    <w:pPr>
      <w:autoSpaceDN w:val="0"/>
    </w:pPr>
    <w:rPr>
      <w:rFonts w:ascii="Times New Roman" w:eastAsia="SimSun" w:hAnsi="Times New Roman"/>
      <w:lang w:val="en-GB" w:eastAsia="en-US"/>
    </w:rPr>
  </w:style>
  <w:style w:type="paragraph" w:customStyle="1" w:styleId="114">
    <w:name w:val="无间隔11"/>
    <w:uiPriority w:val="99"/>
    <w:qFormat/>
    <w:rsid w:val="00FF689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6892"/>
    <w:rPr>
      <w:rFonts w:ascii="Calibri" w:eastAsia="Calibri" w:hAnsi="Calibri" w:cs="Calibri"/>
    </w:rPr>
  </w:style>
  <w:style w:type="paragraph" w:customStyle="1" w:styleId="ColorfulList-Accent11">
    <w:name w:val="Colorful List - Accent 11"/>
    <w:basedOn w:val="a"/>
    <w:link w:val="ColorfulList-Accent1Char1"/>
    <w:uiPriority w:val="34"/>
    <w:qFormat/>
    <w:rsid w:val="00FF68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FF6892"/>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FF6892"/>
    <w:pPr>
      <w:autoSpaceDN w:val="0"/>
    </w:pPr>
    <w:rPr>
      <w:rFonts w:ascii="Times New Roman" w:eastAsia="MS Mincho" w:hAnsi="Times New Roman"/>
      <w:lang w:val="en-GB" w:eastAsia="en-US"/>
    </w:rPr>
  </w:style>
  <w:style w:type="paragraph" w:customStyle="1" w:styleId="264">
    <w:name w:val="本文 2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FF6892"/>
    <w:pPr>
      <w:autoSpaceDN w:val="0"/>
    </w:pPr>
    <w:rPr>
      <w:rFonts w:ascii="Times New Roman" w:eastAsia="MS Mincho" w:hAnsi="Times New Roman"/>
      <w:lang w:val="en-GB" w:eastAsia="en-US"/>
    </w:rPr>
  </w:style>
  <w:style w:type="paragraph" w:customStyle="1" w:styleId="96">
    <w:name w:val="吹き出し9"/>
    <w:basedOn w:val="a"/>
    <w:uiPriority w:val="99"/>
    <w:qFormat/>
    <w:rsid w:val="00FF6892"/>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FF6892"/>
    <w:pPr>
      <w:ind w:left="851" w:hanging="284"/>
    </w:pPr>
  </w:style>
  <w:style w:type="paragraph" w:customStyle="1" w:styleId="78">
    <w:name w:val="箇条書き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FF6892"/>
    <w:pPr>
      <w:tabs>
        <w:tab w:val="clear" w:pos="644"/>
        <w:tab w:val="num" w:pos="1494"/>
      </w:tabs>
      <w:ind w:left="851" w:hanging="284"/>
    </w:pPr>
  </w:style>
  <w:style w:type="paragraph" w:customStyle="1" w:styleId="370">
    <w:name w:val="箇条書き 37"/>
    <w:basedOn w:val="271"/>
    <w:uiPriority w:val="99"/>
    <w:qFormat/>
    <w:rsid w:val="00FF6892"/>
    <w:pPr>
      <w:ind w:left="1135"/>
    </w:pPr>
  </w:style>
  <w:style w:type="paragraph" w:customStyle="1" w:styleId="272">
    <w:name w:val="一覧 27"/>
    <w:basedOn w:val="aa"/>
    <w:uiPriority w:val="99"/>
    <w:qFormat/>
    <w:rsid w:val="00FF6892"/>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F6892"/>
    <w:pPr>
      <w:ind w:left="1135"/>
    </w:pPr>
  </w:style>
  <w:style w:type="paragraph" w:customStyle="1" w:styleId="470">
    <w:name w:val="一覧 47"/>
    <w:basedOn w:val="371"/>
    <w:uiPriority w:val="99"/>
    <w:qFormat/>
    <w:rsid w:val="00FF6892"/>
    <w:pPr>
      <w:ind w:left="1418"/>
    </w:pPr>
  </w:style>
  <w:style w:type="paragraph" w:customStyle="1" w:styleId="570">
    <w:name w:val="一覧 57"/>
    <w:basedOn w:val="470"/>
    <w:uiPriority w:val="99"/>
    <w:qFormat/>
    <w:rsid w:val="00FF6892"/>
    <w:pPr>
      <w:ind w:left="1702"/>
    </w:pPr>
  </w:style>
  <w:style w:type="paragraph" w:customStyle="1" w:styleId="471">
    <w:name w:val="箇条書き 47"/>
    <w:basedOn w:val="370"/>
    <w:uiPriority w:val="99"/>
    <w:qFormat/>
    <w:rsid w:val="00FF6892"/>
    <w:pPr>
      <w:ind w:left="1418"/>
    </w:pPr>
  </w:style>
  <w:style w:type="paragraph" w:customStyle="1" w:styleId="571">
    <w:name w:val="箇条書き 57"/>
    <w:basedOn w:val="471"/>
    <w:uiPriority w:val="99"/>
    <w:qFormat/>
    <w:rsid w:val="00FF6892"/>
    <w:pPr>
      <w:ind w:left="1702"/>
    </w:pPr>
  </w:style>
  <w:style w:type="paragraph" w:customStyle="1" w:styleId="79">
    <w:name w:val="コメント文字列7"/>
    <w:basedOn w:val="a"/>
    <w:uiPriority w:val="99"/>
    <w:qFormat/>
    <w:rsid w:val="00FF6892"/>
    <w:pPr>
      <w:suppressAutoHyphens/>
      <w:autoSpaceDN w:val="0"/>
    </w:pPr>
    <w:rPr>
      <w:rFonts w:eastAsia="MS Mincho" w:cs="CG Times (WN)"/>
      <w:lang w:eastAsia="ar-SA"/>
    </w:rPr>
  </w:style>
  <w:style w:type="paragraph" w:customStyle="1" w:styleId="7a">
    <w:name w:val="コメント内容7"/>
    <w:basedOn w:val="79"/>
    <w:next w:val="79"/>
    <w:uiPriority w:val="99"/>
    <w:qFormat/>
    <w:rsid w:val="00FF6892"/>
  </w:style>
  <w:style w:type="paragraph" w:customStyle="1" w:styleId="7b">
    <w:name w:val="見出しマップ7"/>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FF68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FF689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FF6892"/>
    <w:pPr>
      <w:suppressAutoHyphens/>
      <w:autoSpaceDN w:val="0"/>
      <w:ind w:left="708"/>
    </w:pPr>
    <w:rPr>
      <w:rFonts w:eastAsia="MS Mincho" w:cs="CG Times (WN)"/>
      <w:lang w:eastAsia="ar-SA"/>
    </w:rPr>
  </w:style>
  <w:style w:type="paragraph" w:customStyle="1" w:styleId="7e">
    <w:name w:val="記7"/>
    <w:basedOn w:val="a"/>
    <w:next w:val="a"/>
    <w:uiPriority w:val="99"/>
    <w:qFormat/>
    <w:rsid w:val="00FF6892"/>
    <w:pPr>
      <w:suppressAutoHyphens/>
      <w:autoSpaceDN w:val="0"/>
    </w:pPr>
    <w:rPr>
      <w:rFonts w:eastAsia="MS Mincho" w:cs="CG Times (WN)"/>
      <w:lang w:eastAsia="ar-SA"/>
    </w:rPr>
  </w:style>
  <w:style w:type="paragraph" w:customStyle="1" w:styleId="HTML7">
    <w:name w:val="HTML 書式付き7"/>
    <w:basedOn w:val="a"/>
    <w:uiPriority w:val="99"/>
    <w:qFormat/>
    <w:rsid w:val="00FF689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FF6892"/>
    <w:pPr>
      <w:suppressAutoHyphens/>
      <w:autoSpaceDN w:val="0"/>
      <w:spacing w:after="120"/>
    </w:pPr>
    <w:rPr>
      <w:rFonts w:eastAsia="MS Mincho" w:cs="CG Times (WN)"/>
      <w:lang w:eastAsia="ar-SA"/>
    </w:rPr>
  </w:style>
  <w:style w:type="paragraph" w:customStyle="1" w:styleId="372">
    <w:name w:val="本文 37"/>
    <w:basedOn w:val="a"/>
    <w:uiPriority w:val="99"/>
    <w:qFormat/>
    <w:rsid w:val="00FF6892"/>
    <w:pPr>
      <w:suppressAutoHyphens/>
      <w:autoSpaceDN w:val="0"/>
      <w:spacing w:after="120"/>
    </w:pPr>
    <w:rPr>
      <w:rFonts w:eastAsia="MS Mincho" w:cs="CG Times (WN)"/>
      <w:lang w:eastAsia="ar-SA"/>
    </w:rPr>
  </w:style>
  <w:style w:type="paragraph" w:customStyle="1" w:styleId="940">
    <w:name w:val="目录 94"/>
    <w:basedOn w:val="81"/>
    <w:uiPriority w:val="99"/>
    <w:qFormat/>
    <w:rsid w:val="00FF6892"/>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FF6892"/>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FF6892"/>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FF6892"/>
    <w:pPr>
      <w:keepNext/>
      <w:keepLines/>
      <w:autoSpaceDN w:val="0"/>
      <w:spacing w:after="0"/>
      <w:ind w:left="851" w:hanging="851"/>
    </w:pPr>
    <w:rPr>
      <w:rFonts w:ascii="Arial" w:eastAsia="SimSun" w:hAnsi="Arial"/>
      <w:sz w:val="18"/>
      <w:lang w:eastAsia="en-GB"/>
    </w:rPr>
  </w:style>
  <w:style w:type="character" w:styleId="afffff3">
    <w:name w:val="endnote reference"/>
    <w:unhideWhenUsed/>
    <w:qFormat/>
    <w:rsid w:val="00FF6892"/>
    <w:rPr>
      <w:vertAlign w:val="superscript"/>
    </w:rPr>
  </w:style>
  <w:style w:type="character" w:styleId="afffff4">
    <w:name w:val="Placeholder Text"/>
    <w:uiPriority w:val="99"/>
    <w:rsid w:val="00FF6892"/>
    <w:rPr>
      <w:color w:val="808080"/>
    </w:rPr>
  </w:style>
  <w:style w:type="character" w:styleId="afffff5">
    <w:name w:val="Subtle Emphasis"/>
    <w:uiPriority w:val="19"/>
    <w:qFormat/>
    <w:rsid w:val="00FF6892"/>
    <w:rPr>
      <w:i/>
      <w:iCs/>
      <w:color w:val="808080"/>
    </w:rPr>
  </w:style>
  <w:style w:type="character" w:styleId="afffff6">
    <w:name w:val="Intense Emphasis"/>
    <w:uiPriority w:val="21"/>
    <w:qFormat/>
    <w:rsid w:val="00FF6892"/>
    <w:rPr>
      <w:b/>
      <w:bCs/>
      <w:i/>
      <w:iCs/>
      <w:color w:val="4F81BD"/>
    </w:rPr>
  </w:style>
  <w:style w:type="character" w:styleId="afffff7">
    <w:name w:val="Subtle Reference"/>
    <w:uiPriority w:val="31"/>
    <w:qFormat/>
    <w:rsid w:val="00FF6892"/>
    <w:rPr>
      <w:smallCaps/>
      <w:color w:val="5A5A5A"/>
    </w:rPr>
  </w:style>
  <w:style w:type="character" w:styleId="afffff8">
    <w:name w:val="Intense Reference"/>
    <w:uiPriority w:val="32"/>
    <w:qFormat/>
    <w:rsid w:val="00FF6892"/>
    <w:rPr>
      <w:b/>
      <w:bCs/>
      <w:smallCaps/>
      <w:color w:val="C0504D"/>
      <w:spacing w:val="5"/>
      <w:u w:val="single"/>
    </w:rPr>
  </w:style>
  <w:style w:type="character" w:styleId="afffff9">
    <w:name w:val="Book Title"/>
    <w:uiPriority w:val="33"/>
    <w:qFormat/>
    <w:rsid w:val="00FF6892"/>
    <w:rPr>
      <w:b/>
      <w:bCs/>
      <w:smallCaps/>
      <w:spacing w:val="5"/>
    </w:rPr>
  </w:style>
  <w:style w:type="character" w:customStyle="1" w:styleId="B1Zchn">
    <w:name w:val="B1 Zchn"/>
    <w:qFormat/>
    <w:locked/>
    <w:rsid w:val="00FF6892"/>
    <w:rPr>
      <w:rFonts w:ascii="Times New Roman" w:hAnsi="Times New Roman" w:cs="Times New Roman" w:hint="default"/>
      <w:lang w:val="en-GB" w:eastAsia="en-US"/>
    </w:rPr>
  </w:style>
  <w:style w:type="character" w:customStyle="1" w:styleId="THC">
    <w:name w:val="TH C"/>
    <w:rsid w:val="00FF6892"/>
    <w:rPr>
      <w:rFonts w:ascii="Arial" w:eastAsia="MS Mincho" w:hAnsi="Arial" w:cs="Arial" w:hint="default"/>
      <w:b/>
      <w:bCs/>
      <w:lang w:val="en-GB" w:eastAsia="ja-JP"/>
    </w:rPr>
  </w:style>
  <w:style w:type="character" w:customStyle="1" w:styleId="NOZchn">
    <w:name w:val="NO Zchn"/>
    <w:qFormat/>
    <w:rsid w:val="00FF6892"/>
    <w:rPr>
      <w:lang w:val="en-GB" w:eastAsia="en-US" w:bidi="ar-SA"/>
    </w:rPr>
  </w:style>
  <w:style w:type="character" w:customStyle="1" w:styleId="TALZchn">
    <w:name w:val="TAL Zchn"/>
    <w:rsid w:val="00FF6892"/>
    <w:rPr>
      <w:rFonts w:ascii="Arial" w:hAnsi="Arial" w:cs="Arial" w:hint="default"/>
      <w:sz w:val="18"/>
      <w:lang w:val="en-GB" w:eastAsia="en-US" w:bidi="ar-SA"/>
    </w:rPr>
  </w:style>
  <w:style w:type="character" w:customStyle="1" w:styleId="Heading4C">
    <w:name w:val="Heading 4 C"/>
    <w:rsid w:val="00FF6892"/>
    <w:rPr>
      <w:rFonts w:ascii="Arial" w:hAnsi="Arial" w:cs="Arial" w:hint="default"/>
      <w:sz w:val="24"/>
      <w:szCs w:val="28"/>
      <w:lang w:val="en-GB" w:eastAsia="en-US" w:bidi="ar-SA"/>
    </w:rPr>
  </w:style>
  <w:style w:type="character" w:customStyle="1" w:styleId="msoins0">
    <w:name w:val="msoins0"/>
    <w:qFormat/>
    <w:rsid w:val="00FF6892"/>
  </w:style>
  <w:style w:type="character" w:customStyle="1" w:styleId="hps">
    <w:name w:val="hps"/>
    <w:rsid w:val="00FF6892"/>
  </w:style>
  <w:style w:type="character" w:customStyle="1" w:styleId="msoins1">
    <w:name w:val="msoins"/>
    <w:qFormat/>
    <w:rsid w:val="00FF6892"/>
  </w:style>
  <w:style w:type="character" w:customStyle="1" w:styleId="BodyTextIndent2Char">
    <w:name w:val="Body Text Indent 2 Char"/>
    <w:basedOn w:val="a0"/>
    <w:qFormat/>
    <w:rsid w:val="00FF6892"/>
    <w:rPr>
      <w:rFonts w:ascii="Times New Roman" w:eastAsia="Times New Roman" w:hAnsi="Times New Roman" w:cs="Times New Roman" w:hint="default"/>
      <w:sz w:val="20"/>
      <w:szCs w:val="20"/>
    </w:rPr>
  </w:style>
  <w:style w:type="character" w:customStyle="1" w:styleId="im-content1">
    <w:name w:val="im-content1"/>
    <w:rsid w:val="00FF6892"/>
    <w:rPr>
      <w:color w:val="333333"/>
    </w:rPr>
  </w:style>
  <w:style w:type="character" w:customStyle="1" w:styleId="B3c">
    <w:name w:val="B3 c"/>
    <w:rsid w:val="00FF6892"/>
    <w:rPr>
      <w:lang w:val="en-GB" w:eastAsia="en-GB"/>
    </w:rPr>
  </w:style>
  <w:style w:type="character" w:customStyle="1" w:styleId="fontstyle01">
    <w:name w:val="fontstyle01"/>
    <w:qFormat/>
    <w:rsid w:val="00FF6892"/>
    <w:rPr>
      <w:rFonts w:ascii="Times-Roman" w:hAnsi="Times-Roman" w:hint="default"/>
      <w:b w:val="0"/>
      <w:bCs w:val="0"/>
      <w:i w:val="0"/>
      <w:iCs w:val="0"/>
      <w:color w:val="000000"/>
      <w:sz w:val="20"/>
      <w:szCs w:val="20"/>
    </w:rPr>
  </w:style>
  <w:style w:type="character" w:customStyle="1" w:styleId="afffffa">
    <w:name w:val="+"/>
    <w:aliases w:val="superscript"/>
    <w:qFormat/>
    <w:rsid w:val="00FF6892"/>
    <w:rPr>
      <w:vertAlign w:val="superscript"/>
    </w:rPr>
  </w:style>
  <w:style w:type="character" w:customStyle="1" w:styleId="mediumtext1">
    <w:name w:val="medium_text1"/>
    <w:rsid w:val="00FF6892"/>
    <w:rPr>
      <w:sz w:val="18"/>
      <w:szCs w:val="18"/>
    </w:rPr>
  </w:style>
  <w:style w:type="character" w:customStyle="1" w:styleId="shorttext1">
    <w:name w:val="short_text1"/>
    <w:rsid w:val="00FF6892"/>
    <w:rPr>
      <w:sz w:val="29"/>
      <w:szCs w:val="29"/>
    </w:rPr>
  </w:style>
  <w:style w:type="character" w:customStyle="1" w:styleId="DefaultParagraphFont1">
    <w:name w:val="Default Paragraph Font1"/>
    <w:rsid w:val="00FF6892"/>
  </w:style>
  <w:style w:type="character" w:customStyle="1" w:styleId="Heading2-">
    <w:name w:val="Heading 2-"/>
    <w:rsid w:val="00FF6892"/>
    <w:rPr>
      <w:rFonts w:ascii="Arial" w:hAnsi="Arial" w:cs="Arial" w:hint="default"/>
      <w:sz w:val="32"/>
      <w:lang w:val="en-GB"/>
    </w:rPr>
  </w:style>
  <w:style w:type="character" w:customStyle="1" w:styleId="CommentReference1">
    <w:name w:val="Comment Reference1"/>
    <w:rsid w:val="00FF689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892"/>
    <w:rPr>
      <w:rFonts w:ascii="Arial" w:hAnsi="Arial" w:cs="Arial" w:hint="default"/>
      <w:sz w:val="28"/>
      <w:lang w:val="en-GB" w:eastAsia="en-GB" w:bidi="ar-SA"/>
    </w:rPr>
  </w:style>
  <w:style w:type="character" w:customStyle="1" w:styleId="T1Zchn">
    <w:name w:val="T1 Zchn"/>
    <w:aliases w:val="Header 6 Zchn Zchn"/>
    <w:rsid w:val="00FF6892"/>
    <w:rPr>
      <w:rFonts w:ascii="Arial" w:eastAsia="Times New Roman" w:hAnsi="Arial" w:cs="Times New Roman" w:hint="default"/>
      <w:sz w:val="20"/>
      <w:szCs w:val="20"/>
      <w:lang w:val="en-GB"/>
    </w:rPr>
  </w:style>
  <w:style w:type="character" w:customStyle="1" w:styleId="BodyTextIndent2Char1">
    <w:name w:val="Body Text Indent 2 Char1"/>
    <w:rsid w:val="00FF6892"/>
    <w:rPr>
      <w:rFonts w:ascii="Arial" w:eastAsia="MS Mincho" w:hAnsi="Arial" w:cs="Arial" w:hint="default"/>
      <w:lang w:val="en-GB" w:eastAsia="ja-JP"/>
    </w:rPr>
  </w:style>
  <w:style w:type="character" w:customStyle="1" w:styleId="BodyTextIndent2Char3">
    <w:name w:val="Body Text Indent 2 Char3"/>
    <w:rsid w:val="00FF6892"/>
    <w:rPr>
      <w:rFonts w:ascii="Arial" w:eastAsia="MS Mincho" w:hAnsi="Arial" w:cs="Arial" w:hint="default"/>
      <w:lang w:val="en-GB" w:eastAsia="ja-JP"/>
    </w:rPr>
  </w:style>
  <w:style w:type="character" w:customStyle="1" w:styleId="BodyTextIndent2Char2">
    <w:name w:val="Body Text Indent 2 Char2"/>
    <w:rsid w:val="00FF6892"/>
    <w:rPr>
      <w:rFonts w:ascii="Arial" w:eastAsia="MS Mincho" w:hAnsi="Arial" w:cs="Arial" w:hint="default"/>
      <w:lang w:val="en-GB" w:eastAsia="ja-JP" w:bidi="ar-SA"/>
    </w:rPr>
  </w:style>
  <w:style w:type="character" w:customStyle="1" w:styleId="EmailStyle97">
    <w:name w:val="EmailStyle97"/>
    <w:semiHidden/>
    <w:rsid w:val="00FF6892"/>
    <w:rPr>
      <w:rFonts w:ascii="Arial" w:hAnsi="Arial" w:cs="Arial" w:hint="default"/>
      <w:color w:val="auto"/>
      <w:sz w:val="20"/>
      <w:szCs w:val="20"/>
    </w:rPr>
  </w:style>
  <w:style w:type="character" w:customStyle="1" w:styleId="B1C">
    <w:name w:val="B1 C"/>
    <w:rsid w:val="00FF6892"/>
    <w:rPr>
      <w:lang w:val="en-GB" w:eastAsia="en-US" w:bidi="ar-SA"/>
    </w:rPr>
  </w:style>
  <w:style w:type="character" w:customStyle="1" w:styleId="Titre3">
    <w:name w:val="Titre 3"/>
    <w:rsid w:val="00FF6892"/>
    <w:rPr>
      <w:rFonts w:ascii="Arial" w:hAnsi="Arial" w:cs="Arial" w:hint="default"/>
      <w:sz w:val="28"/>
      <w:szCs w:val="28"/>
      <w:lang w:val="en-GB" w:eastAsia="en-GB"/>
    </w:rPr>
  </w:style>
  <w:style w:type="character" w:customStyle="1" w:styleId="B2C">
    <w:name w:val="B2 C"/>
    <w:rsid w:val="00FF6892"/>
    <w:rPr>
      <w:lang w:val="en-GB" w:eastAsia="en-GB"/>
    </w:rPr>
  </w:style>
  <w:style w:type="character" w:customStyle="1" w:styleId="AndreaLeonardi">
    <w:name w:val="Andrea Leonardi"/>
    <w:semiHidden/>
    <w:qFormat/>
    <w:rsid w:val="00FF6892"/>
    <w:rPr>
      <w:rFonts w:ascii="Arial" w:hAnsi="Arial" w:cs="Arial" w:hint="default"/>
      <w:color w:val="auto"/>
      <w:sz w:val="20"/>
      <w:szCs w:val="20"/>
    </w:rPr>
  </w:style>
  <w:style w:type="character" w:customStyle="1" w:styleId="Titre32">
    <w:name w:val="Titre 32"/>
    <w:rsid w:val="00FF6892"/>
    <w:rPr>
      <w:rFonts w:ascii="Arial" w:hAnsi="Arial" w:cs="Arial" w:hint="default"/>
      <w:sz w:val="28"/>
      <w:szCs w:val="28"/>
      <w:lang w:val="en-GB" w:eastAsia="en-GB"/>
    </w:rPr>
  </w:style>
  <w:style w:type="character" w:customStyle="1" w:styleId="Titre31">
    <w:name w:val="Titre 31"/>
    <w:rsid w:val="00FF6892"/>
    <w:rPr>
      <w:rFonts w:ascii="Arial" w:hAnsi="Arial" w:cs="Arial" w:hint="default"/>
      <w:sz w:val="28"/>
      <w:szCs w:val="28"/>
      <w:lang w:val="en-GB" w:eastAsia="en-GB"/>
    </w:rPr>
  </w:style>
  <w:style w:type="character" w:customStyle="1" w:styleId="PTK">
    <w:name w:val="PTK"/>
    <w:semiHidden/>
    <w:rsid w:val="00FF6892"/>
    <w:rPr>
      <w:rFonts w:ascii="Arial" w:hAnsi="Arial" w:cs="Arial" w:hint="default"/>
      <w:color w:val="000080"/>
      <w:sz w:val="20"/>
      <w:szCs w:val="20"/>
    </w:rPr>
  </w:style>
  <w:style w:type="character" w:customStyle="1" w:styleId="MTEquationSection">
    <w:name w:val="MTEquationSection"/>
    <w:rsid w:val="00FF6892"/>
    <w:rPr>
      <w:noProof w:val="0"/>
      <w:vanish w:val="0"/>
      <w:webHidden w:val="0"/>
      <w:color w:val="FF0000"/>
      <w:lang w:eastAsia="en-US"/>
      <w:specVanish w:val="0"/>
    </w:rPr>
  </w:style>
  <w:style w:type="character" w:customStyle="1" w:styleId="Titre33">
    <w:name w:val="Titre 33"/>
    <w:rsid w:val="00FF6892"/>
    <w:rPr>
      <w:rFonts w:ascii="Arial" w:hAnsi="Arial" w:cs="Arial" w:hint="default"/>
      <w:sz w:val="28"/>
      <w:lang w:val="en-GB" w:eastAsia="en-GB"/>
    </w:rPr>
  </w:style>
  <w:style w:type="character" w:customStyle="1" w:styleId="UnresolvedMention1">
    <w:name w:val="Unresolved Mention1"/>
    <w:uiPriority w:val="99"/>
    <w:rsid w:val="00FF6892"/>
    <w:rPr>
      <w:color w:val="808080"/>
      <w:shd w:val="clear" w:color="auto" w:fill="E6E6E6"/>
    </w:rPr>
  </w:style>
  <w:style w:type="character" w:customStyle="1" w:styleId="salin1c">
    <w:name w:val="salin1c"/>
    <w:semiHidden/>
    <w:rsid w:val="00FF6892"/>
    <w:rPr>
      <w:rFonts w:ascii="Arial" w:hAnsi="Arial" w:cs="Arial" w:hint="default"/>
      <w:color w:val="auto"/>
      <w:sz w:val="20"/>
      <w:szCs w:val="20"/>
    </w:rPr>
  </w:style>
  <w:style w:type="character" w:customStyle="1" w:styleId="textbodybold1">
    <w:name w:val="textbodybold1"/>
    <w:rsid w:val="00FF689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F6892"/>
    <w:rPr>
      <w:color w:val="808080"/>
      <w:shd w:val="clear" w:color="auto" w:fill="E6E6E6"/>
    </w:rPr>
  </w:style>
  <w:style w:type="character" w:customStyle="1" w:styleId="UnresolvedMention2">
    <w:name w:val="Unresolved Mention2"/>
    <w:uiPriority w:val="99"/>
    <w:rsid w:val="00FF6892"/>
    <w:rPr>
      <w:color w:val="808080"/>
      <w:shd w:val="clear" w:color="auto" w:fill="E6E6E6"/>
    </w:rPr>
  </w:style>
  <w:style w:type="character" w:customStyle="1" w:styleId="UnresolvedMention3">
    <w:name w:val="Unresolved Mention3"/>
    <w:uiPriority w:val="99"/>
    <w:semiHidden/>
    <w:rsid w:val="00FF6892"/>
    <w:rPr>
      <w:color w:val="808080"/>
      <w:shd w:val="clear" w:color="auto" w:fill="E6E6E6"/>
    </w:rPr>
  </w:style>
  <w:style w:type="character" w:customStyle="1" w:styleId="gt-baf-word-clickable1">
    <w:name w:val="gt-baf-word-clickable1"/>
    <w:rsid w:val="00FF6892"/>
    <w:rPr>
      <w:color w:val="000000"/>
    </w:rPr>
  </w:style>
  <w:style w:type="character" w:customStyle="1" w:styleId="searchcontent1">
    <w:name w:val="search_content1"/>
    <w:rsid w:val="00FF6892"/>
    <w:rPr>
      <w:sz w:val="13"/>
      <w:szCs w:val="13"/>
    </w:rPr>
  </w:style>
  <w:style w:type="table" w:styleId="-1">
    <w:name w:val="Colorful Grid Accent 1"/>
    <w:basedOn w:val="a1"/>
    <w:link w:val="ColorfulGrid-Accent1Char"/>
    <w:uiPriority w:val="29"/>
    <w:semiHidden/>
    <w:unhideWhenUsed/>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689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689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F6892"/>
    <w:rPr>
      <w:i/>
      <w:iCs/>
      <w:color w:val="808080"/>
    </w:rPr>
  </w:style>
  <w:style w:type="character" w:customStyle="1" w:styleId="PlainTable45">
    <w:name w:val="Plain Table 45"/>
    <w:uiPriority w:val="21"/>
    <w:qFormat/>
    <w:rsid w:val="00FF6892"/>
    <w:rPr>
      <w:b/>
      <w:bCs/>
      <w:i/>
      <w:iCs/>
      <w:color w:val="4F81BD"/>
    </w:rPr>
  </w:style>
  <w:style w:type="character" w:customStyle="1" w:styleId="PlainTable55">
    <w:name w:val="Plain Table 55"/>
    <w:uiPriority w:val="31"/>
    <w:qFormat/>
    <w:rsid w:val="00FF6892"/>
    <w:rPr>
      <w:smallCaps/>
      <w:color w:val="C0504D"/>
      <w:u w:val="single"/>
    </w:rPr>
  </w:style>
  <w:style w:type="character" w:customStyle="1" w:styleId="TableGridLight5">
    <w:name w:val="Table Grid Light5"/>
    <w:uiPriority w:val="32"/>
    <w:qFormat/>
    <w:rsid w:val="00FF6892"/>
    <w:rPr>
      <w:b/>
      <w:bCs/>
      <w:smallCaps/>
      <w:color w:val="C0504D"/>
      <w:spacing w:val="5"/>
      <w:u w:val="single"/>
    </w:rPr>
  </w:style>
  <w:style w:type="character" w:customStyle="1" w:styleId="GridTable1Light5">
    <w:name w:val="Grid Table 1 Light5"/>
    <w:uiPriority w:val="33"/>
    <w:qFormat/>
    <w:rsid w:val="00FF6892"/>
    <w:rPr>
      <w:b/>
      <w:bCs/>
      <w:smallCaps/>
      <w:spacing w:val="5"/>
    </w:rPr>
  </w:style>
  <w:style w:type="character" w:customStyle="1" w:styleId="NurTextZchn1">
    <w:name w:val="Nur Text Zchn1"/>
    <w:rsid w:val="00FF6892"/>
    <w:rPr>
      <w:rFonts w:ascii="Courier New" w:hAnsi="Courier New" w:cs="Courier New" w:hint="default"/>
      <w:lang w:val="en-GB" w:eastAsia="en-US"/>
    </w:rPr>
  </w:style>
  <w:style w:type="character" w:customStyle="1" w:styleId="EndnotentextZchn1">
    <w:name w:val="Endnotentext Zchn1"/>
    <w:rsid w:val="00FF6892"/>
    <w:rPr>
      <w:rFonts w:ascii="Times New Roman" w:hAnsi="Times New Roman" w:cs="Times New Roman" w:hint="default"/>
      <w:lang w:val="en-GB" w:eastAsia="en-US"/>
    </w:rPr>
  </w:style>
  <w:style w:type="character" w:customStyle="1" w:styleId="PlainTable41">
    <w:name w:val="Plain Table 41"/>
    <w:uiPriority w:val="21"/>
    <w:qFormat/>
    <w:rsid w:val="00FF6892"/>
    <w:rPr>
      <w:b/>
      <w:bCs/>
      <w:i/>
      <w:iCs/>
      <w:color w:val="4F81BD"/>
    </w:rPr>
  </w:style>
  <w:style w:type="character" w:customStyle="1" w:styleId="PlainTable51">
    <w:name w:val="Plain Table 51"/>
    <w:uiPriority w:val="31"/>
    <w:qFormat/>
    <w:rsid w:val="00FF6892"/>
    <w:rPr>
      <w:smallCaps/>
      <w:color w:val="C0504D"/>
      <w:u w:val="single"/>
    </w:rPr>
  </w:style>
  <w:style w:type="character" w:customStyle="1" w:styleId="TableGridLight1">
    <w:name w:val="Table Grid Light1"/>
    <w:uiPriority w:val="32"/>
    <w:qFormat/>
    <w:rsid w:val="00FF6892"/>
    <w:rPr>
      <w:b/>
      <w:bCs/>
      <w:smallCaps/>
      <w:color w:val="C0504D"/>
      <w:spacing w:val="5"/>
      <w:u w:val="single"/>
    </w:rPr>
  </w:style>
  <w:style w:type="character" w:customStyle="1" w:styleId="GridTable1Light1">
    <w:name w:val="Grid Table 1 Light1"/>
    <w:uiPriority w:val="33"/>
    <w:qFormat/>
    <w:rsid w:val="00FF6892"/>
    <w:rPr>
      <w:b/>
      <w:bCs/>
      <w:smallCaps/>
      <w:spacing w:val="5"/>
    </w:rPr>
  </w:style>
  <w:style w:type="character" w:customStyle="1" w:styleId="PlainTable32">
    <w:name w:val="Plain Table 32"/>
    <w:uiPriority w:val="19"/>
    <w:qFormat/>
    <w:rsid w:val="00FF6892"/>
    <w:rPr>
      <w:i/>
      <w:iCs/>
      <w:color w:val="808080"/>
    </w:rPr>
  </w:style>
  <w:style w:type="character" w:customStyle="1" w:styleId="PlainTable42">
    <w:name w:val="Plain Table 42"/>
    <w:uiPriority w:val="21"/>
    <w:qFormat/>
    <w:rsid w:val="00FF6892"/>
    <w:rPr>
      <w:b/>
      <w:bCs/>
      <w:i/>
      <w:iCs/>
      <w:color w:val="4F81BD"/>
    </w:rPr>
  </w:style>
  <w:style w:type="character" w:customStyle="1" w:styleId="PlainTable52">
    <w:name w:val="Plain Table 52"/>
    <w:uiPriority w:val="31"/>
    <w:qFormat/>
    <w:rsid w:val="00FF6892"/>
    <w:rPr>
      <w:smallCaps/>
      <w:color w:val="C0504D"/>
      <w:u w:val="single"/>
    </w:rPr>
  </w:style>
  <w:style w:type="character" w:customStyle="1" w:styleId="TableGridLight2">
    <w:name w:val="Table Grid Light2"/>
    <w:uiPriority w:val="32"/>
    <w:qFormat/>
    <w:rsid w:val="00FF6892"/>
    <w:rPr>
      <w:b/>
      <w:bCs/>
      <w:smallCaps/>
      <w:color w:val="C0504D"/>
      <w:spacing w:val="5"/>
      <w:u w:val="single"/>
    </w:rPr>
  </w:style>
  <w:style w:type="character" w:customStyle="1" w:styleId="GridTable1Light2">
    <w:name w:val="Grid Table 1 Light2"/>
    <w:uiPriority w:val="33"/>
    <w:qFormat/>
    <w:rsid w:val="00FF6892"/>
    <w:rPr>
      <w:b/>
      <w:bCs/>
      <w:smallCaps/>
      <w:spacing w:val="5"/>
    </w:rPr>
  </w:style>
  <w:style w:type="character" w:customStyle="1" w:styleId="PlainTable43">
    <w:name w:val="Plain Table 43"/>
    <w:uiPriority w:val="21"/>
    <w:qFormat/>
    <w:rsid w:val="00FF6892"/>
    <w:rPr>
      <w:b/>
      <w:bCs/>
      <w:i/>
      <w:iCs/>
      <w:color w:val="4F81BD"/>
    </w:rPr>
  </w:style>
  <w:style w:type="character" w:customStyle="1" w:styleId="PlainTable53">
    <w:name w:val="Plain Table 53"/>
    <w:uiPriority w:val="31"/>
    <w:qFormat/>
    <w:rsid w:val="00FF6892"/>
    <w:rPr>
      <w:smallCaps/>
      <w:color w:val="C0504D"/>
      <w:u w:val="single"/>
    </w:rPr>
  </w:style>
  <w:style w:type="character" w:customStyle="1" w:styleId="TableGridLight3">
    <w:name w:val="Table Grid Light3"/>
    <w:uiPriority w:val="32"/>
    <w:qFormat/>
    <w:rsid w:val="00FF6892"/>
    <w:rPr>
      <w:b/>
      <w:bCs/>
      <w:smallCaps/>
      <w:color w:val="C0504D"/>
      <w:spacing w:val="5"/>
      <w:u w:val="single"/>
    </w:rPr>
  </w:style>
  <w:style w:type="character" w:customStyle="1" w:styleId="GridTable1Light3">
    <w:name w:val="Grid Table 1 Light3"/>
    <w:uiPriority w:val="33"/>
    <w:qFormat/>
    <w:rsid w:val="00FF6892"/>
    <w:rPr>
      <w:b/>
      <w:bCs/>
      <w:smallCaps/>
      <w:spacing w:val="5"/>
    </w:rPr>
  </w:style>
  <w:style w:type="character" w:customStyle="1" w:styleId="PlainTable34">
    <w:name w:val="Plain Table 34"/>
    <w:uiPriority w:val="19"/>
    <w:qFormat/>
    <w:rsid w:val="00FF6892"/>
    <w:rPr>
      <w:i/>
      <w:iCs/>
      <w:color w:val="808080"/>
    </w:rPr>
  </w:style>
  <w:style w:type="character" w:customStyle="1" w:styleId="PlainTable44">
    <w:name w:val="Plain Table 44"/>
    <w:uiPriority w:val="21"/>
    <w:qFormat/>
    <w:rsid w:val="00FF6892"/>
    <w:rPr>
      <w:b/>
      <w:bCs/>
      <w:i/>
      <w:iCs/>
      <w:color w:val="4F81BD"/>
    </w:rPr>
  </w:style>
  <w:style w:type="character" w:customStyle="1" w:styleId="PlainTable54">
    <w:name w:val="Plain Table 54"/>
    <w:uiPriority w:val="31"/>
    <w:qFormat/>
    <w:rsid w:val="00FF6892"/>
    <w:rPr>
      <w:smallCaps/>
      <w:color w:val="C0504D"/>
      <w:u w:val="single"/>
    </w:rPr>
  </w:style>
  <w:style w:type="character" w:customStyle="1" w:styleId="TableGridLight4">
    <w:name w:val="Table Grid Light4"/>
    <w:uiPriority w:val="32"/>
    <w:qFormat/>
    <w:rsid w:val="00FF6892"/>
    <w:rPr>
      <w:b/>
      <w:bCs/>
      <w:smallCaps/>
      <w:color w:val="C0504D"/>
      <w:spacing w:val="5"/>
      <w:u w:val="single"/>
    </w:rPr>
  </w:style>
  <w:style w:type="character" w:customStyle="1" w:styleId="GridTable1Light4">
    <w:name w:val="Grid Table 1 Light4"/>
    <w:uiPriority w:val="33"/>
    <w:qFormat/>
    <w:rsid w:val="00FF6892"/>
    <w:rPr>
      <w:b/>
      <w:bCs/>
      <w:smallCaps/>
      <w:spacing w:val="5"/>
    </w:rPr>
  </w:style>
  <w:style w:type="character" w:customStyle="1" w:styleId="MTDisplayEquationZchn">
    <w:name w:val="MTDisplayEquation Zchn"/>
    <w:locked/>
    <w:rsid w:val="00FF6892"/>
    <w:rPr>
      <w:rFonts w:ascii="Times New Roman" w:hAnsi="Times New Roman" w:cs="Times New Roman" w:hint="default"/>
      <w:lang w:val="en-GB" w:eastAsia="ja-JP"/>
    </w:rPr>
  </w:style>
  <w:style w:type="character" w:customStyle="1" w:styleId="BodyTextIndent2Char5">
    <w:name w:val="Body Text Indent 2 Char5"/>
    <w:basedOn w:val="a0"/>
    <w:uiPriority w:val="99"/>
    <w:rsid w:val="00FF6892"/>
    <w:rPr>
      <w:rFonts w:ascii="MS Mincho" w:eastAsia="MS Mincho" w:hAnsi="MS Mincho" w:hint="eastAsia"/>
      <w:lang w:val="en-GB" w:eastAsia="en-GB"/>
    </w:rPr>
  </w:style>
  <w:style w:type="character" w:customStyle="1" w:styleId="abstractlabel">
    <w:name w:val="abstractlabel"/>
    <w:rsid w:val="00FF6892"/>
  </w:style>
  <w:style w:type="character" w:customStyle="1" w:styleId="opdict3lineoneresulttip">
    <w:name w:val="op_dict3_lineone_result_tip"/>
    <w:rsid w:val="00FF6892"/>
    <w:rPr>
      <w:color w:val="999999"/>
    </w:rPr>
  </w:style>
  <w:style w:type="character" w:customStyle="1" w:styleId="c-icon">
    <w:name w:val="c-icon"/>
    <w:rsid w:val="00FF6892"/>
  </w:style>
  <w:style w:type="character" w:customStyle="1" w:styleId="Titre34">
    <w:name w:val="Titre 34"/>
    <w:rsid w:val="00FF6892"/>
    <w:rPr>
      <w:rFonts w:ascii="Arial" w:hAnsi="Arial" w:cs="Arial" w:hint="default"/>
      <w:sz w:val="28"/>
      <w:szCs w:val="28"/>
      <w:lang w:val="en-GB" w:eastAsia="en-GB"/>
    </w:rPr>
  </w:style>
  <w:style w:type="character" w:customStyle="1" w:styleId="TAHCar">
    <w:name w:val="TAH Car"/>
    <w:link w:val="TAH"/>
    <w:qFormat/>
    <w:locked/>
    <w:rsid w:val="00FF6892"/>
    <w:rPr>
      <w:rFonts w:ascii="Arial" w:hAnsi="Arial"/>
      <w:b/>
      <w:sz w:val="18"/>
      <w:lang w:val="en-GB" w:eastAsia="en-US"/>
    </w:rPr>
  </w:style>
  <w:style w:type="character" w:customStyle="1" w:styleId="EditorsNoteChar2">
    <w:name w:val="Editor's Note Char2"/>
    <w:aliases w:val="EN Char1"/>
    <w:link w:val="EditorsNote"/>
    <w:qFormat/>
    <w:locked/>
    <w:rsid w:val="00FF6892"/>
    <w:rPr>
      <w:rFonts w:ascii="Times New Roman" w:hAnsi="Times New Roman"/>
      <w:color w:val="FF0000"/>
      <w:lang w:val="en-GB" w:eastAsia="en-US"/>
    </w:rPr>
  </w:style>
  <w:style w:type="character" w:customStyle="1" w:styleId="TFChar">
    <w:name w:val="TF Char"/>
    <w:link w:val="TF"/>
    <w:qFormat/>
    <w:locked/>
    <w:rsid w:val="00FF6892"/>
    <w:rPr>
      <w:rFonts w:ascii="Arial" w:hAnsi="Arial"/>
      <w:b/>
      <w:lang w:val="en-GB" w:eastAsia="en-US"/>
    </w:rPr>
  </w:style>
  <w:style w:type="character" w:customStyle="1" w:styleId="28">
    <w:name w:val="註解文字 字元2"/>
    <w:link w:val="af1"/>
    <w:qFormat/>
    <w:locked/>
    <w:rsid w:val="00FF6892"/>
    <w:rPr>
      <w:rFonts w:ascii="Times New Roman" w:hAnsi="Times New Roman"/>
      <w:lang w:val="en-GB" w:eastAsia="en-US"/>
    </w:rPr>
  </w:style>
  <w:style w:type="character" w:customStyle="1" w:styleId="TALChar">
    <w:name w:val="TAL Char"/>
    <w:qFormat/>
    <w:rsid w:val="00FF6892"/>
    <w:rPr>
      <w:rFonts w:ascii="Arial" w:hAnsi="Arial" w:cs="Arial" w:hint="default"/>
      <w:sz w:val="18"/>
      <w:lang w:val="en-GB"/>
    </w:rPr>
  </w:style>
  <w:style w:type="character" w:customStyle="1" w:styleId="EditorsNoteChar">
    <w:name w:val="Editor's Note Char"/>
    <w:qFormat/>
    <w:rsid w:val="00FF6892"/>
    <w:rPr>
      <w:rFonts w:ascii="Times New Roman" w:hAnsi="Times New Roman" w:cs="Times New Roman" w:hint="default"/>
      <w:color w:val="FF0000"/>
      <w:lang w:val="en-GB"/>
    </w:rPr>
  </w:style>
  <w:style w:type="character" w:customStyle="1" w:styleId="TAL2">
    <w:name w:val="TAL (文字)"/>
    <w:qFormat/>
    <w:rsid w:val="00FF6892"/>
    <w:rPr>
      <w:rFonts w:ascii="Arial" w:eastAsia="Times New Roman" w:hAnsi="Arial" w:cs="Arial" w:hint="default"/>
      <w:sz w:val="18"/>
      <w:lang w:val="en-GB"/>
    </w:rPr>
  </w:style>
  <w:style w:type="character" w:customStyle="1" w:styleId="TACCar">
    <w:name w:val="TAC Car"/>
    <w:qFormat/>
    <w:rsid w:val="00FF6892"/>
    <w:rPr>
      <w:rFonts w:ascii="Arial" w:eastAsia="Times New Roman" w:hAnsi="Arial" w:cs="Arial" w:hint="default"/>
      <w:sz w:val="18"/>
      <w:lang w:val="en-GB"/>
    </w:rPr>
  </w:style>
  <w:style w:type="character" w:customStyle="1" w:styleId="CarCar10">
    <w:name w:val="Car Car10"/>
    <w:rsid w:val="00FF6892"/>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892"/>
    <w:rPr>
      <w:rFonts w:ascii="Arial" w:hAnsi="Arial" w:cs="Arial" w:hint="default"/>
      <w:sz w:val="24"/>
      <w:lang w:val="en-GB"/>
    </w:rPr>
  </w:style>
  <w:style w:type="character" w:customStyle="1" w:styleId="Underrubrik2Char">
    <w:name w:val="Underrubrik2 Char"/>
    <w:aliases w:val="321 Char,34 Char,311 Ch"/>
    <w:rsid w:val="00FF6892"/>
    <w:rPr>
      <w:rFonts w:ascii="Arial" w:hAnsi="Arial" w:cs="Arial" w:hint="default"/>
      <w:sz w:val="28"/>
      <w:lang w:val="en-GB" w:eastAsia="en-US" w:bidi="ar-SA"/>
    </w:rPr>
  </w:style>
  <w:style w:type="character" w:customStyle="1" w:styleId="EXCar">
    <w:name w:val="EX Car"/>
    <w:rsid w:val="00FF6892"/>
    <w:rPr>
      <w:lang w:val="en-GB" w:eastAsia="en-GB" w:bidi="ar-SA"/>
    </w:rPr>
  </w:style>
  <w:style w:type="character" w:customStyle="1" w:styleId="FootnoteTextChar2">
    <w:name w:val="Footnote Text Char2"/>
    <w:rsid w:val="00FF689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F6892"/>
    <w:rPr>
      <w:rFonts w:ascii="Arial" w:eastAsia="Times New Roman" w:hAnsi="Arial" w:cs="Arial" w:hint="default"/>
      <w:sz w:val="28"/>
      <w:lang w:val="en-GB"/>
    </w:rPr>
  </w:style>
  <w:style w:type="character" w:customStyle="1" w:styleId="ENChar">
    <w:name w:val="EN Char"/>
    <w:rsid w:val="00FF6892"/>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F689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F6892"/>
    <w:rPr>
      <w:rFonts w:ascii="Arial" w:hAnsi="Arial" w:cs="Arial" w:hint="default"/>
      <w:b/>
      <w:bCs w:val="0"/>
      <w:i/>
      <w:iCs w:val="0"/>
      <w:noProof/>
      <w:sz w:val="18"/>
    </w:rPr>
  </w:style>
  <w:style w:type="character" w:customStyle="1" w:styleId="CommentTextChar3">
    <w:name w:val="Comment Text Char3"/>
    <w:rsid w:val="00FF6892"/>
    <w:rPr>
      <w:rFonts w:ascii="SimSun" w:eastAsia="SimSun" w:hAnsi="SimSun" w:hint="eastAsia"/>
      <w:lang w:val="en-GB"/>
    </w:rPr>
  </w:style>
  <w:style w:type="character" w:customStyle="1" w:styleId="CommentSubjectChar2">
    <w:name w:val="Comment Subject Char2"/>
    <w:rsid w:val="00FF6892"/>
    <w:rPr>
      <w:rFonts w:ascii="SimSun" w:eastAsia="SimSun" w:hAnsi="SimSun" w:hint="eastAsia"/>
      <w:b/>
      <w:bCs/>
      <w:lang w:val="en-GB"/>
    </w:rPr>
  </w:style>
  <w:style w:type="character" w:customStyle="1" w:styleId="DocumentMapChar2">
    <w:name w:val="Document Map Char2"/>
    <w:uiPriority w:val="99"/>
    <w:rsid w:val="00FF6892"/>
    <w:rPr>
      <w:rFonts w:ascii="Tahoma" w:eastAsia="Times New Roman" w:hAnsi="Tahoma" w:cs="Tahoma" w:hint="default"/>
      <w:shd w:val="clear" w:color="auto" w:fill="000080"/>
      <w:lang w:val="en-GB"/>
    </w:rPr>
  </w:style>
  <w:style w:type="character" w:customStyle="1" w:styleId="CharChar21">
    <w:name w:val="Char Char21"/>
    <w:rsid w:val="00FF6892"/>
    <w:rPr>
      <w:rFonts w:ascii="Times New Roman" w:hAnsi="Times New Roman" w:cs="Times New Roman" w:hint="default"/>
      <w:lang w:val="en-GB" w:eastAsia="en-US"/>
    </w:rPr>
  </w:style>
  <w:style w:type="character" w:customStyle="1" w:styleId="CharChar8">
    <w:name w:val="Char Char8"/>
    <w:qFormat/>
    <w:rsid w:val="00FF6892"/>
    <w:rPr>
      <w:rFonts w:ascii="Times New Roman" w:hAnsi="Times New Roman" w:cs="Times New Roman" w:hint="default"/>
      <w:b/>
      <w:bCs/>
      <w:lang w:val="en-GB" w:eastAsia="en-US"/>
    </w:rPr>
  </w:style>
  <w:style w:type="character" w:customStyle="1" w:styleId="CharChar13">
    <w:name w:val="Char Char13"/>
    <w:semiHidden/>
    <w:rsid w:val="00FF6892"/>
    <w:rPr>
      <w:rFonts w:ascii="SimSun" w:eastAsia="SimSun" w:hAnsi="SimSun" w:hint="eastAsia"/>
      <w:lang w:val="en-GB" w:eastAsia="en-US" w:bidi="ar-SA"/>
    </w:rPr>
  </w:style>
  <w:style w:type="character" w:customStyle="1" w:styleId="CharChar7">
    <w:name w:val="Char Char7"/>
    <w:qFormat/>
    <w:rsid w:val="00FF6892"/>
    <w:rPr>
      <w:rFonts w:ascii="Arial" w:eastAsia="SimSun" w:hAnsi="Arial" w:cs="Arial" w:hint="default"/>
      <w:sz w:val="36"/>
      <w:lang w:val="en-GB" w:eastAsia="en-US" w:bidi="ar-SA"/>
    </w:rPr>
  </w:style>
  <w:style w:type="character" w:customStyle="1" w:styleId="CharChar6">
    <w:name w:val="Char Char6"/>
    <w:rsid w:val="00FF6892"/>
    <w:rPr>
      <w:rFonts w:ascii="Arial" w:eastAsia="SimSun" w:hAnsi="Arial" w:cs="Arial" w:hint="default"/>
      <w:sz w:val="32"/>
      <w:lang w:val="en-GB" w:eastAsia="en-US" w:bidi="ar-SA"/>
    </w:rPr>
  </w:style>
  <w:style w:type="character" w:customStyle="1" w:styleId="CharChar5">
    <w:name w:val="Char Char5"/>
    <w:rsid w:val="00FF6892"/>
    <w:rPr>
      <w:rFonts w:ascii="Arial" w:eastAsia="SimSun" w:hAnsi="Arial" w:cs="Arial" w:hint="default"/>
      <w:sz w:val="28"/>
      <w:lang w:val="en-GB" w:eastAsia="en-US" w:bidi="ar-SA"/>
    </w:rPr>
  </w:style>
  <w:style w:type="character" w:customStyle="1" w:styleId="CharChar16">
    <w:name w:val="Char Char16"/>
    <w:rsid w:val="00FF6892"/>
    <w:rPr>
      <w:rFonts w:ascii="Arial" w:eastAsia="SimSun" w:hAnsi="Arial" w:cs="Arial" w:hint="default"/>
      <w:lang w:val="en-GB" w:eastAsia="en-US" w:bidi="ar-SA"/>
    </w:rPr>
  </w:style>
  <w:style w:type="character" w:customStyle="1" w:styleId="CharChar14">
    <w:name w:val="Char Char14"/>
    <w:rsid w:val="00FF6892"/>
    <w:rPr>
      <w:rFonts w:ascii="Arial" w:eastAsia="SimSun" w:hAnsi="Arial" w:cs="Arial" w:hint="default"/>
      <w:sz w:val="36"/>
      <w:lang w:val="en-GB" w:eastAsia="en-US" w:bidi="ar-SA"/>
    </w:rPr>
  </w:style>
  <w:style w:type="character" w:customStyle="1" w:styleId="CharChar11">
    <w:name w:val="Char Char11"/>
    <w:rsid w:val="00FF6892"/>
    <w:rPr>
      <w:rFonts w:ascii="Tahoma" w:eastAsia="SimSun" w:hAnsi="Tahoma" w:cs="Tahoma" w:hint="default"/>
      <w:lang w:val="en-GB" w:eastAsia="en-US" w:bidi="ar-SA"/>
    </w:rPr>
  </w:style>
  <w:style w:type="character" w:customStyle="1" w:styleId="CharChar">
    <w:name w:val="Char Char"/>
    <w:rsid w:val="00FF6892"/>
    <w:rPr>
      <w:rFonts w:ascii="Tahoma" w:hAnsi="Tahoma" w:cs="Tahoma" w:hint="default"/>
      <w:sz w:val="16"/>
      <w:szCs w:val="16"/>
      <w:lang w:val="en-GB" w:eastAsia="en-US" w:bidi="ar-SA"/>
    </w:rPr>
  </w:style>
  <w:style w:type="character" w:customStyle="1" w:styleId="NoteHeadingChar">
    <w:name w:val="Note Heading Char"/>
    <w:rsid w:val="00FF689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F6892"/>
    <w:rPr>
      <w:rFonts w:ascii="Arial" w:hAnsi="Arial" w:cs="Arial" w:hint="default"/>
      <w:b/>
      <w:bCs w:val="0"/>
      <w:noProof/>
      <w:sz w:val="18"/>
      <w:lang w:val="en-GB" w:eastAsia="en-US" w:bidi="ar-SA"/>
    </w:rPr>
  </w:style>
  <w:style w:type="character" w:customStyle="1" w:styleId="PlainTextChar">
    <w:name w:val="Plain Text Char"/>
    <w:qFormat/>
    <w:rsid w:val="00FF6892"/>
    <w:rPr>
      <w:rFonts w:ascii="Courier New" w:hAnsi="Courier New" w:cs="Courier New" w:hint="default"/>
      <w:lang w:val="en-GB"/>
    </w:rPr>
  </w:style>
  <w:style w:type="character" w:customStyle="1" w:styleId="CharChar25">
    <w:name w:val="Char Char25"/>
    <w:rsid w:val="00FF6892"/>
    <w:rPr>
      <w:rFonts w:ascii="Arial" w:hAnsi="Arial" w:cs="Arial" w:hint="default"/>
      <w:lang w:val="en-GB" w:eastAsia="en-US"/>
    </w:rPr>
  </w:style>
  <w:style w:type="character" w:customStyle="1" w:styleId="CharChar24">
    <w:name w:val="Char Char24"/>
    <w:rsid w:val="00FF6892"/>
    <w:rPr>
      <w:rFonts w:ascii="Arial" w:hAnsi="Arial" w:cs="Arial" w:hint="default"/>
      <w:sz w:val="36"/>
      <w:lang w:val="en-GB" w:eastAsia="en-US"/>
    </w:rPr>
  </w:style>
  <w:style w:type="character" w:customStyle="1" w:styleId="CharChar17">
    <w:name w:val="Char Char17"/>
    <w:rsid w:val="00FF6892"/>
    <w:rPr>
      <w:rFonts w:ascii="Tahoma" w:hAnsi="Tahoma" w:cs="Tahoma" w:hint="default"/>
      <w:shd w:val="clear" w:color="auto" w:fill="000080"/>
      <w:lang w:val="en-GB" w:eastAsia="en-US"/>
    </w:rPr>
  </w:style>
  <w:style w:type="character" w:customStyle="1" w:styleId="CharChar19">
    <w:name w:val="Char Char19"/>
    <w:rsid w:val="00FF6892"/>
    <w:rPr>
      <w:rFonts w:ascii="Times New Roman" w:hAnsi="Times New Roman" w:cs="Times New Roman" w:hint="default"/>
      <w:lang w:val="en-GB"/>
    </w:rPr>
  </w:style>
  <w:style w:type="character" w:customStyle="1" w:styleId="CharChar20">
    <w:name w:val="Char Char20"/>
    <w:rsid w:val="00FF6892"/>
    <w:rPr>
      <w:rFonts w:ascii="Tahoma" w:hAnsi="Tahoma" w:cs="Tahoma" w:hint="default"/>
      <w:sz w:val="16"/>
      <w:szCs w:val="16"/>
      <w:lang w:val="en-GB" w:eastAsia="en-US"/>
    </w:rPr>
  </w:style>
  <w:style w:type="character" w:customStyle="1" w:styleId="CharChar30">
    <w:name w:val="Char Char30"/>
    <w:rsid w:val="00FF6892"/>
    <w:rPr>
      <w:rFonts w:ascii="Arial" w:hAnsi="Arial" w:cs="Arial" w:hint="default"/>
      <w:lang w:val="en-GB" w:eastAsia="en-US"/>
    </w:rPr>
  </w:style>
  <w:style w:type="character" w:customStyle="1" w:styleId="CharChar29">
    <w:name w:val="Char Char29"/>
    <w:qFormat/>
    <w:rsid w:val="00FF6892"/>
    <w:rPr>
      <w:rFonts w:ascii="Arial" w:hAnsi="Arial" w:cs="Arial" w:hint="default"/>
      <w:sz w:val="36"/>
      <w:lang w:val="en-GB" w:eastAsia="en-US"/>
    </w:rPr>
  </w:style>
  <w:style w:type="character" w:customStyle="1" w:styleId="CharChar26">
    <w:name w:val="Char Char26"/>
    <w:rsid w:val="00FF6892"/>
    <w:rPr>
      <w:rFonts w:ascii="Times New Roman" w:hAnsi="Times New Roman" w:cs="Times New Roman" w:hint="default"/>
      <w:lang w:val="en-GB" w:eastAsia="en-US"/>
    </w:rPr>
  </w:style>
  <w:style w:type="character" w:customStyle="1" w:styleId="CharChar28">
    <w:name w:val="Char Char28"/>
    <w:qFormat/>
    <w:rsid w:val="00FF6892"/>
    <w:rPr>
      <w:rFonts w:ascii="Arial" w:hAnsi="Arial" w:cs="Arial" w:hint="default"/>
      <w:sz w:val="36"/>
      <w:lang w:val="en-GB" w:eastAsia="en-US"/>
    </w:rPr>
  </w:style>
  <w:style w:type="character" w:customStyle="1" w:styleId="CharChar27">
    <w:name w:val="Char Char27"/>
    <w:rsid w:val="00FF6892"/>
    <w:rPr>
      <w:rFonts w:ascii="Arial" w:hAnsi="Arial" w:cs="Arial" w:hint="default"/>
      <w:b/>
      <w:bCs w:val="0"/>
      <w:i/>
      <w:iCs w:val="0"/>
      <w:noProof/>
      <w:sz w:val="18"/>
      <w:lang w:val="en-GB" w:eastAsia="en-US"/>
    </w:rPr>
  </w:style>
  <w:style w:type="character" w:customStyle="1" w:styleId="BalloonTextChar2">
    <w:name w:val="Balloon Text Char2"/>
    <w:uiPriority w:val="99"/>
    <w:rsid w:val="00FF689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F6892"/>
    <w:rPr>
      <w:rFonts w:ascii="Cambria" w:eastAsia="MS Gothic" w:hAnsi="Cambria" w:cs="Times New Roman" w:hint="default"/>
      <w:i/>
      <w:iCs/>
      <w:color w:val="243F60"/>
      <w:lang w:eastAsia="en-US"/>
    </w:rPr>
  </w:style>
  <w:style w:type="character" w:customStyle="1" w:styleId="B2Char1">
    <w:name w:val="B2 Char1"/>
    <w:qFormat/>
    <w:rsid w:val="00FF6892"/>
    <w:rPr>
      <w:color w:val="000000"/>
      <w:lang w:val="en-GB" w:eastAsia="ja-JP" w:bidi="ar-SA"/>
    </w:rPr>
  </w:style>
  <w:style w:type="character" w:customStyle="1" w:styleId="T1Char3">
    <w:name w:val="T1 Char3"/>
    <w:aliases w:val="Header 6 Char Char3"/>
    <w:qFormat/>
    <w:rsid w:val="00FF6892"/>
    <w:rPr>
      <w:rFonts w:ascii="Arial" w:eastAsia="Times New Roman" w:hAnsi="Arial" w:cs="Times New Roman" w:hint="default"/>
      <w:sz w:val="20"/>
      <w:szCs w:val="20"/>
      <w:lang w:val="en-GB" w:eastAsia="ja-JP"/>
    </w:rPr>
  </w:style>
  <w:style w:type="character" w:customStyle="1" w:styleId="CharChar9">
    <w:name w:val="Char Char9"/>
    <w:qFormat/>
    <w:rsid w:val="00FF6892"/>
    <w:rPr>
      <w:rFonts w:ascii="Arial" w:eastAsia="MS Mincho" w:hAnsi="Arial" w:cs="CG Times (WN)" w:hint="default"/>
      <w:kern w:val="0"/>
      <w:sz w:val="22"/>
      <w:szCs w:val="20"/>
      <w:lang w:val="en-GB" w:eastAsia="ar-SA"/>
    </w:rPr>
  </w:style>
  <w:style w:type="character" w:customStyle="1" w:styleId="CharChar3">
    <w:name w:val="Char Char3"/>
    <w:qFormat/>
    <w:rsid w:val="00FF6892"/>
    <w:rPr>
      <w:rFonts w:ascii="Arial" w:hAnsi="Arial" w:cs="Arial" w:hint="default"/>
      <w:sz w:val="22"/>
      <w:lang w:val="en-GB" w:eastAsia="en-US" w:bidi="ar-SA"/>
    </w:rPr>
  </w:style>
  <w:style w:type="character" w:customStyle="1" w:styleId="CharChar1">
    <w:name w:val="Char Char1"/>
    <w:qFormat/>
    <w:rsid w:val="00FF6892"/>
    <w:rPr>
      <w:lang w:val="en-GB" w:eastAsia="ja-JP" w:bidi="ar-SA"/>
    </w:rPr>
  </w:style>
  <w:style w:type="character" w:customStyle="1" w:styleId="CharChar4">
    <w:name w:val="Char Char4"/>
    <w:qFormat/>
    <w:rsid w:val="00FF6892"/>
    <w:rPr>
      <w:rFonts w:ascii="Courier New" w:hAnsi="Courier New" w:cs="Courier New" w:hint="default"/>
      <w:lang w:val="nb-NO" w:eastAsia="ja-JP" w:bidi="ar-SA"/>
    </w:rPr>
  </w:style>
  <w:style w:type="character" w:customStyle="1" w:styleId="NOCharChar">
    <w:name w:val="NO Char Char"/>
    <w:qFormat/>
    <w:rsid w:val="00FF6892"/>
    <w:rPr>
      <w:lang w:val="en-GB" w:eastAsia="en-US" w:bidi="ar-SA"/>
    </w:rPr>
  </w:style>
  <w:style w:type="character" w:customStyle="1" w:styleId="T1Char2">
    <w:name w:val="T1 Char2"/>
    <w:aliases w:val="Header 6 Char Char2"/>
    <w:qFormat/>
    <w:rsid w:val="00FF6892"/>
    <w:rPr>
      <w:rFonts w:ascii="Arial" w:hAnsi="Arial" w:cs="Arial" w:hint="default"/>
      <w:lang w:val="en-GB" w:eastAsia="en-US"/>
    </w:rPr>
  </w:style>
  <w:style w:type="character" w:customStyle="1" w:styleId="CharChar10">
    <w:name w:val="Char Char10"/>
    <w:qFormat/>
    <w:rsid w:val="00FF6892"/>
    <w:rPr>
      <w:rFonts w:ascii="Times New Roman" w:hAnsi="Times New Roman" w:cs="Times New Roman" w:hint="default"/>
      <w:lang w:val="en-GB" w:eastAsia="en-US"/>
    </w:rPr>
  </w:style>
  <w:style w:type="character" w:customStyle="1" w:styleId="Heading1Char2">
    <w:name w:val="Heading 1 Char2"/>
    <w:rsid w:val="00FF689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F6892"/>
    <w:rPr>
      <w:lang w:val="en-GB"/>
    </w:rPr>
  </w:style>
  <w:style w:type="character" w:customStyle="1" w:styleId="BodyTextIndentChar4">
    <w:name w:val="Body Text Indent Char4"/>
    <w:uiPriority w:val="99"/>
    <w:rsid w:val="00FF6892"/>
    <w:rPr>
      <w:rFonts w:ascii="Batang" w:eastAsia="Batang" w:hAnsi="Batang" w:hint="eastAsia"/>
      <w:lang w:val="en-GB"/>
    </w:rPr>
  </w:style>
  <w:style w:type="character" w:customStyle="1" w:styleId="CharChar15">
    <w:name w:val="Char Char15"/>
    <w:rsid w:val="00FF6892"/>
    <w:rPr>
      <w:rFonts w:ascii="Arial" w:hAnsi="Arial" w:cs="Arial" w:hint="default"/>
      <w:sz w:val="36"/>
      <w:lang w:val="en-GB"/>
    </w:rPr>
  </w:style>
  <w:style w:type="character" w:customStyle="1" w:styleId="CharChar2">
    <w:name w:val="Char Char2"/>
    <w:rsid w:val="00FF6892"/>
    <w:rPr>
      <w:rFonts w:ascii="Arial" w:hAnsi="Arial" w:cs="Arial" w:hint="default"/>
      <w:lang w:val="en-GB" w:eastAsia="en-US" w:bidi="ar-SA"/>
    </w:rPr>
  </w:style>
  <w:style w:type="character" w:customStyle="1" w:styleId="B1Char1">
    <w:name w:val="B1 Char1"/>
    <w:qFormat/>
    <w:rsid w:val="00FF6892"/>
    <w:rPr>
      <w:rFonts w:ascii="Times New Roman" w:hAnsi="Times New Roman" w:cs="Times New Roman" w:hint="default"/>
      <w:lang w:val="en-GB"/>
    </w:rPr>
  </w:style>
  <w:style w:type="character" w:customStyle="1" w:styleId="BodyText2Char">
    <w:name w:val="Body Text 2 Char"/>
    <w:qFormat/>
    <w:rsid w:val="00FF6892"/>
    <w:rPr>
      <w:lang w:val="en-GB"/>
    </w:rPr>
  </w:style>
  <w:style w:type="character" w:customStyle="1" w:styleId="BodyText3Char">
    <w:name w:val="Body Text 3 Char"/>
    <w:qFormat/>
    <w:rsid w:val="00FF689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892"/>
    <w:rPr>
      <w:b/>
      <w:bCs w:val="0"/>
      <w:lang w:val="en-GB" w:eastAsia="en-US" w:bidi="ar-SA"/>
    </w:rPr>
  </w:style>
  <w:style w:type="character" w:customStyle="1" w:styleId="HTMLPreformattedChar">
    <w:name w:val="HTML Preformatted Char"/>
    <w:rsid w:val="00FF6892"/>
    <w:rPr>
      <w:rFonts w:ascii="Courier New" w:hAnsi="Courier New" w:cs="Courier New" w:hint="default"/>
      <w:lang w:val="en-GB"/>
    </w:rPr>
  </w:style>
  <w:style w:type="character" w:customStyle="1" w:styleId="Char5">
    <w:name w:val="批注主题 Char"/>
    <w:rsid w:val="00FF689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892"/>
  </w:style>
  <w:style w:type="character" w:customStyle="1" w:styleId="B3Char2">
    <w:name w:val="B3 Char2"/>
    <w:qFormat/>
    <w:rsid w:val="00FF6892"/>
    <w:rPr>
      <w:rFonts w:ascii="Times New Roman" w:hAnsi="Times New Roman" w:cs="Times New Roman" w:hint="default"/>
      <w:lang w:val="en-GB" w:eastAsia="en-US"/>
    </w:rPr>
  </w:style>
  <w:style w:type="character" w:customStyle="1" w:styleId="EditorsNoteChar1">
    <w:name w:val="Editor's Note Char1"/>
    <w:locked/>
    <w:rsid w:val="00FF6892"/>
    <w:rPr>
      <w:color w:val="FF0000"/>
      <w:lang w:eastAsia="en-US"/>
    </w:rPr>
  </w:style>
  <w:style w:type="character" w:customStyle="1" w:styleId="PlainTextChar1">
    <w:name w:val="Plain Text Char1"/>
    <w:locked/>
    <w:rsid w:val="00FF6892"/>
    <w:rPr>
      <w:rFonts w:ascii="Courier New" w:hAnsi="Courier New" w:cs="Courier New" w:hint="default"/>
      <w:lang w:val="nb-NO"/>
    </w:rPr>
  </w:style>
  <w:style w:type="character" w:customStyle="1" w:styleId="1ff4">
    <w:name w:val="書式なし (文字)1"/>
    <w:rsid w:val="00FF68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F6892"/>
    <w:rPr>
      <w:rFonts w:ascii="SimSun" w:eastAsia="SimSun" w:hAnsi="SimSun" w:hint="eastAsia"/>
    </w:rPr>
  </w:style>
  <w:style w:type="character" w:customStyle="1" w:styleId="1ff5">
    <w:name w:val="文末脚注文字列 (文字)1"/>
    <w:rsid w:val="00FF6892"/>
    <w:rPr>
      <w:rFonts w:ascii="Times New Roman" w:hAnsi="Times New Roman" w:cs="Times New Roman" w:hint="default"/>
      <w:lang w:val="en-GB" w:eastAsia="en-US"/>
    </w:rPr>
  </w:style>
  <w:style w:type="character" w:customStyle="1" w:styleId="B2Car">
    <w:name w:val="B2 Car"/>
    <w:rsid w:val="00FF689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6892"/>
    <w:rPr>
      <w:rFonts w:ascii="Arial" w:hAnsi="Arial" w:cs="Arial" w:hint="default"/>
      <w:sz w:val="24"/>
      <w:szCs w:val="28"/>
      <w:lang w:val="en-GB" w:eastAsia="en-GB"/>
    </w:rPr>
  </w:style>
  <w:style w:type="character" w:customStyle="1" w:styleId="Heading7Char1">
    <w:name w:val="Heading 7 Char1"/>
    <w:rsid w:val="00FF6892"/>
    <w:rPr>
      <w:rFonts w:ascii="Arial" w:hAnsi="Arial" w:cs="Arial" w:hint="default"/>
      <w:lang w:val="en-GB"/>
    </w:rPr>
  </w:style>
  <w:style w:type="character" w:customStyle="1" w:styleId="Heading8Char1">
    <w:name w:val="Heading 8 Char1"/>
    <w:rsid w:val="00FF6892"/>
    <w:rPr>
      <w:rFonts w:ascii="Arial" w:hAnsi="Arial" w:cs="Arial" w:hint="default"/>
      <w:sz w:val="36"/>
      <w:lang w:val="en-GB"/>
    </w:rPr>
  </w:style>
  <w:style w:type="character" w:customStyle="1" w:styleId="Heading9Char1">
    <w:name w:val="Heading 9 Char1"/>
    <w:aliases w:val="Figure Heading Char,FH Char"/>
    <w:uiPriority w:val="99"/>
    <w:qFormat/>
    <w:rsid w:val="00FF6892"/>
    <w:rPr>
      <w:rFonts w:ascii="Arial" w:hAnsi="Arial" w:cs="Arial" w:hint="default"/>
      <w:sz w:val="36"/>
      <w:lang w:val="en-GB"/>
    </w:rPr>
  </w:style>
  <w:style w:type="character" w:customStyle="1" w:styleId="DocumentMapChar1">
    <w:name w:val="Document Map Char1"/>
    <w:uiPriority w:val="99"/>
    <w:semiHidden/>
    <w:rsid w:val="00FF6892"/>
    <w:rPr>
      <w:rFonts w:ascii="Tahoma" w:hAnsi="Tahoma" w:cs="Tahoma" w:hint="default"/>
      <w:lang w:val="en-GB" w:eastAsia="en-US"/>
    </w:rPr>
  </w:style>
  <w:style w:type="character" w:customStyle="1" w:styleId="BalloonTextChar1">
    <w:name w:val="Balloon Text Char1"/>
    <w:uiPriority w:val="99"/>
    <w:rsid w:val="00FF6892"/>
    <w:rPr>
      <w:rFonts w:ascii="Tahoma" w:hAnsi="Tahoma" w:cs="Tahoma" w:hint="default"/>
      <w:sz w:val="16"/>
      <w:szCs w:val="16"/>
      <w:lang w:val="en-GB" w:eastAsia="en-GB" w:bidi="ar-SA"/>
    </w:rPr>
  </w:style>
  <w:style w:type="character" w:customStyle="1" w:styleId="apple-style-span">
    <w:name w:val="apple-style-span"/>
    <w:rsid w:val="00FF6892"/>
  </w:style>
  <w:style w:type="character" w:customStyle="1" w:styleId="Titre3Car">
    <w:name w:val="Titre 3 Car"/>
    <w:rsid w:val="00FF6892"/>
    <w:rPr>
      <w:rFonts w:ascii="Arial" w:hAnsi="Arial" w:cs="Arial" w:hint="default"/>
      <w:sz w:val="28"/>
      <w:szCs w:val="28"/>
      <w:lang w:val="en-GB" w:eastAsia="en-GB"/>
    </w:rPr>
  </w:style>
  <w:style w:type="character" w:customStyle="1" w:styleId="CommentTextChar1">
    <w:name w:val="Comment Text Char1"/>
    <w:rsid w:val="00FF6892"/>
    <w:rPr>
      <w:lang w:val="en-GB" w:eastAsia="x-none"/>
    </w:rPr>
  </w:style>
  <w:style w:type="character" w:customStyle="1" w:styleId="NOChar1">
    <w:name w:val="NO Char1"/>
    <w:qFormat/>
    <w:rsid w:val="00FF6892"/>
    <w:rPr>
      <w:rFonts w:ascii="MS Mincho" w:eastAsia="MS Mincho" w:hAnsi="MS Mincho" w:hint="eastAsia"/>
      <w:lang w:val="en-GB" w:eastAsia="en-US" w:bidi="ar-SA"/>
    </w:rPr>
  </w:style>
  <w:style w:type="character" w:customStyle="1" w:styleId="CommentSubjectChar1">
    <w:name w:val="Comment Subject Char1"/>
    <w:uiPriority w:val="99"/>
    <w:rsid w:val="00FF68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689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6892"/>
    <w:rPr>
      <w:sz w:val="28"/>
      <w:lang w:val="en-GB" w:eastAsia="en-US"/>
    </w:rPr>
  </w:style>
  <w:style w:type="character" w:customStyle="1" w:styleId="apple-converted-space">
    <w:name w:val="apple-converted-space"/>
    <w:qFormat/>
    <w:rsid w:val="00FF689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6892"/>
    <w:rPr>
      <w:sz w:val="28"/>
      <w:lang w:val="en-GB" w:eastAsia="en-US"/>
    </w:rPr>
  </w:style>
  <w:style w:type="character" w:customStyle="1" w:styleId="EditorsNoteCharCharChar">
    <w:name w:val="Editor's Note Char Char Char"/>
    <w:rsid w:val="00FF689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89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89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89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89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F689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89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F6892"/>
    <w:rPr>
      <w:rFonts w:ascii="Arial" w:eastAsia="MS Mincho" w:hAnsi="Arial" w:cs="Arial" w:hint="default"/>
      <w:sz w:val="22"/>
      <w:lang w:val="en-GB" w:eastAsia="en-US" w:bidi="ar-SA"/>
    </w:rPr>
  </w:style>
  <w:style w:type="character" w:customStyle="1" w:styleId="T1Car">
    <w:name w:val="T1 Car"/>
    <w:aliases w:val="Header 6 Car Car"/>
    <w:rsid w:val="00FF689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89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89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8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89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6892"/>
    <w:rPr>
      <w:rFonts w:ascii="Arial" w:hAnsi="Arial" w:cs="Arial" w:hint="default"/>
      <w:sz w:val="28"/>
      <w:lang w:val="en-GB" w:eastAsia="ja-JP" w:bidi="ar-SA"/>
    </w:rPr>
  </w:style>
  <w:style w:type="character" w:customStyle="1" w:styleId="Absatz-Standardschriftart">
    <w:name w:val="Absatz-Standardschriftart"/>
    <w:rsid w:val="00FF6892"/>
  </w:style>
  <w:style w:type="character" w:customStyle="1" w:styleId="WW-Absatz-Standardschriftart">
    <w:name w:val="WW-Absatz-Standardschriftart"/>
    <w:rsid w:val="00FF6892"/>
  </w:style>
  <w:style w:type="character" w:customStyle="1" w:styleId="WW8Num1z0">
    <w:name w:val="WW8Num1z0"/>
    <w:rsid w:val="00FF6892"/>
    <w:rPr>
      <w:rFonts w:ascii="Symbol" w:hAnsi="Symbol" w:hint="default"/>
    </w:rPr>
  </w:style>
  <w:style w:type="character" w:customStyle="1" w:styleId="WW8Num5z0">
    <w:name w:val="WW8Num5z0"/>
    <w:rsid w:val="00FF6892"/>
    <w:rPr>
      <w:rFonts w:ascii="Times New Roman" w:eastAsia="MS Mincho" w:hAnsi="Times New Roman" w:cs="Times New Roman" w:hint="default"/>
    </w:rPr>
  </w:style>
  <w:style w:type="character" w:customStyle="1" w:styleId="WW8Num5z1">
    <w:name w:val="WW8Num5z1"/>
    <w:rsid w:val="00FF6892"/>
    <w:rPr>
      <w:rFonts w:ascii="Courier New" w:hAnsi="Courier New" w:cs="Courier New" w:hint="default"/>
    </w:rPr>
  </w:style>
  <w:style w:type="character" w:customStyle="1" w:styleId="WW8Num5z2">
    <w:name w:val="WW8Num5z2"/>
    <w:rsid w:val="00FF6892"/>
    <w:rPr>
      <w:rFonts w:ascii="Wingdings" w:hAnsi="Wingdings" w:hint="default"/>
    </w:rPr>
  </w:style>
  <w:style w:type="character" w:customStyle="1" w:styleId="WW8Num5z3">
    <w:name w:val="WW8Num5z3"/>
    <w:rsid w:val="00FF6892"/>
    <w:rPr>
      <w:rFonts w:ascii="Symbol" w:hAnsi="Symbol" w:hint="default"/>
    </w:rPr>
  </w:style>
  <w:style w:type="character" w:customStyle="1" w:styleId="WW8Num6z0">
    <w:name w:val="WW8Num6z0"/>
    <w:rsid w:val="00FF6892"/>
    <w:rPr>
      <w:rFonts w:ascii="Arial" w:eastAsia="MS Mincho" w:hAnsi="Arial" w:cs="Arial" w:hint="default"/>
    </w:rPr>
  </w:style>
  <w:style w:type="character" w:customStyle="1" w:styleId="WW8Num6z1">
    <w:name w:val="WW8Num6z1"/>
    <w:rsid w:val="00FF6892"/>
    <w:rPr>
      <w:rFonts w:ascii="Courier New" w:hAnsi="Courier New" w:cs="Courier New" w:hint="default"/>
    </w:rPr>
  </w:style>
  <w:style w:type="character" w:customStyle="1" w:styleId="WW8Num6z2">
    <w:name w:val="WW8Num6z2"/>
    <w:rsid w:val="00FF6892"/>
    <w:rPr>
      <w:rFonts w:ascii="Wingdings" w:hAnsi="Wingdings" w:hint="default"/>
    </w:rPr>
  </w:style>
  <w:style w:type="character" w:customStyle="1" w:styleId="WW8Num6z3">
    <w:name w:val="WW8Num6z3"/>
    <w:rsid w:val="00FF6892"/>
    <w:rPr>
      <w:rFonts w:ascii="Symbol" w:hAnsi="Symbol" w:hint="default"/>
    </w:rPr>
  </w:style>
  <w:style w:type="character" w:customStyle="1" w:styleId="WW8Num9z0">
    <w:name w:val="WW8Num9z0"/>
    <w:rsid w:val="00FF6892"/>
    <w:rPr>
      <w:rFonts w:ascii="Times New Roman" w:eastAsia="MS Mincho" w:hAnsi="Times New Roman" w:cs="Times New Roman" w:hint="default"/>
    </w:rPr>
  </w:style>
  <w:style w:type="character" w:customStyle="1" w:styleId="WW8Num9z1">
    <w:name w:val="WW8Num9z1"/>
    <w:rsid w:val="00FF6892"/>
    <w:rPr>
      <w:rFonts w:ascii="Courier New" w:hAnsi="Courier New" w:cs="Courier New" w:hint="default"/>
    </w:rPr>
  </w:style>
  <w:style w:type="character" w:customStyle="1" w:styleId="WW8Num9z2">
    <w:name w:val="WW8Num9z2"/>
    <w:rsid w:val="00FF6892"/>
    <w:rPr>
      <w:rFonts w:ascii="Wingdings" w:hAnsi="Wingdings" w:hint="default"/>
    </w:rPr>
  </w:style>
  <w:style w:type="character" w:customStyle="1" w:styleId="WW8Num9z3">
    <w:name w:val="WW8Num9z3"/>
    <w:rsid w:val="00FF6892"/>
    <w:rPr>
      <w:rFonts w:ascii="Symbol" w:hAnsi="Symbol" w:hint="default"/>
    </w:rPr>
  </w:style>
  <w:style w:type="character" w:customStyle="1" w:styleId="WW8Num11z0">
    <w:name w:val="WW8Num11z0"/>
    <w:rsid w:val="00FF6892"/>
    <w:rPr>
      <w:rFonts w:ascii="Times New Roman" w:eastAsia="MS Mincho" w:hAnsi="Times New Roman" w:cs="Times New Roman" w:hint="default"/>
    </w:rPr>
  </w:style>
  <w:style w:type="character" w:customStyle="1" w:styleId="WW8Num11z1">
    <w:name w:val="WW8Num11z1"/>
    <w:rsid w:val="00FF6892"/>
    <w:rPr>
      <w:rFonts w:ascii="Courier New" w:hAnsi="Courier New" w:cs="Courier New" w:hint="default"/>
    </w:rPr>
  </w:style>
  <w:style w:type="character" w:customStyle="1" w:styleId="WW8Num11z2">
    <w:name w:val="WW8Num11z2"/>
    <w:rsid w:val="00FF6892"/>
    <w:rPr>
      <w:rFonts w:ascii="Wingdings" w:hAnsi="Wingdings" w:hint="default"/>
    </w:rPr>
  </w:style>
  <w:style w:type="character" w:customStyle="1" w:styleId="WW8Num11z3">
    <w:name w:val="WW8Num11z3"/>
    <w:rsid w:val="00FF6892"/>
    <w:rPr>
      <w:rFonts w:ascii="Symbol" w:hAnsi="Symbol" w:hint="default"/>
    </w:rPr>
  </w:style>
  <w:style w:type="character" w:customStyle="1" w:styleId="WW8Num15z0">
    <w:name w:val="WW8Num15z0"/>
    <w:rsid w:val="00FF6892"/>
    <w:rPr>
      <w:rFonts w:ascii="Times New Roman" w:eastAsia="Times New Roman" w:hAnsi="Times New Roman" w:cs="Times New Roman" w:hint="default"/>
    </w:rPr>
  </w:style>
  <w:style w:type="character" w:customStyle="1" w:styleId="WW8Num15z1">
    <w:name w:val="WW8Num15z1"/>
    <w:rsid w:val="00FF6892"/>
    <w:rPr>
      <w:rFonts w:ascii="Courier New" w:hAnsi="Courier New" w:cs="Courier New" w:hint="default"/>
    </w:rPr>
  </w:style>
  <w:style w:type="character" w:customStyle="1" w:styleId="WW8Num15z2">
    <w:name w:val="WW8Num15z2"/>
    <w:rsid w:val="00FF6892"/>
    <w:rPr>
      <w:rFonts w:ascii="Wingdings" w:hAnsi="Wingdings" w:hint="default"/>
    </w:rPr>
  </w:style>
  <w:style w:type="character" w:customStyle="1" w:styleId="WW8Num15z3">
    <w:name w:val="WW8Num15z3"/>
    <w:rsid w:val="00FF6892"/>
    <w:rPr>
      <w:rFonts w:ascii="Symbol" w:hAnsi="Symbol" w:hint="default"/>
    </w:rPr>
  </w:style>
  <w:style w:type="character" w:customStyle="1" w:styleId="WW8Num16z0">
    <w:name w:val="WW8Num16z0"/>
    <w:rsid w:val="00FF6892"/>
    <w:rPr>
      <w:rFonts w:ascii="Times New Roman" w:eastAsia="MS Mincho" w:hAnsi="Times New Roman" w:cs="Times New Roman" w:hint="default"/>
    </w:rPr>
  </w:style>
  <w:style w:type="character" w:customStyle="1" w:styleId="WW8Num16z1">
    <w:name w:val="WW8Num16z1"/>
    <w:rsid w:val="00FF6892"/>
    <w:rPr>
      <w:rFonts w:ascii="Courier New" w:hAnsi="Courier New" w:cs="Courier New" w:hint="default"/>
    </w:rPr>
  </w:style>
  <w:style w:type="character" w:customStyle="1" w:styleId="WW8Num16z2">
    <w:name w:val="WW8Num16z2"/>
    <w:rsid w:val="00FF6892"/>
    <w:rPr>
      <w:rFonts w:ascii="Wingdings" w:hAnsi="Wingdings" w:hint="default"/>
    </w:rPr>
  </w:style>
  <w:style w:type="character" w:customStyle="1" w:styleId="WW8Num16z3">
    <w:name w:val="WW8Num16z3"/>
    <w:rsid w:val="00FF6892"/>
    <w:rPr>
      <w:rFonts w:ascii="Symbol" w:hAnsi="Symbol" w:hint="default"/>
    </w:rPr>
  </w:style>
  <w:style w:type="character" w:customStyle="1" w:styleId="WW8Num18z0">
    <w:name w:val="WW8Num18z0"/>
    <w:rsid w:val="00FF6892"/>
    <w:rPr>
      <w:rFonts w:ascii="Times New Roman" w:eastAsia="Times New Roman" w:hAnsi="Times New Roman" w:cs="Times New Roman" w:hint="default"/>
    </w:rPr>
  </w:style>
  <w:style w:type="character" w:customStyle="1" w:styleId="WW8Num18z1">
    <w:name w:val="WW8Num18z1"/>
    <w:rsid w:val="00FF6892"/>
    <w:rPr>
      <w:rFonts w:ascii="Courier New" w:hAnsi="Courier New" w:cs="Courier New" w:hint="default"/>
    </w:rPr>
  </w:style>
  <w:style w:type="character" w:customStyle="1" w:styleId="WW8Num18z2">
    <w:name w:val="WW8Num18z2"/>
    <w:rsid w:val="00FF6892"/>
    <w:rPr>
      <w:rFonts w:ascii="Wingdings" w:hAnsi="Wingdings" w:hint="default"/>
    </w:rPr>
  </w:style>
  <w:style w:type="character" w:customStyle="1" w:styleId="WW8Num18z3">
    <w:name w:val="WW8Num18z3"/>
    <w:rsid w:val="00FF6892"/>
    <w:rPr>
      <w:rFonts w:ascii="Symbol" w:hAnsi="Symbol" w:hint="default"/>
    </w:rPr>
  </w:style>
  <w:style w:type="character" w:customStyle="1" w:styleId="WW8Num19z0">
    <w:name w:val="WW8Num19z0"/>
    <w:rsid w:val="00FF6892"/>
    <w:rPr>
      <w:rFonts w:ascii="Times New Roman" w:eastAsia="MS Mincho" w:hAnsi="Times New Roman" w:cs="Times New Roman" w:hint="default"/>
    </w:rPr>
  </w:style>
  <w:style w:type="character" w:customStyle="1" w:styleId="WW8Num19z1">
    <w:name w:val="WW8Num19z1"/>
    <w:rsid w:val="00FF6892"/>
    <w:rPr>
      <w:rFonts w:ascii="Wingdings" w:hAnsi="Wingdings" w:hint="default"/>
    </w:rPr>
  </w:style>
  <w:style w:type="character" w:customStyle="1" w:styleId="WW8Num25z0">
    <w:name w:val="WW8Num25z0"/>
    <w:rsid w:val="00FF6892"/>
    <w:rPr>
      <w:rFonts w:ascii="Arial" w:eastAsia="SimSun" w:hAnsi="Arial" w:cs="Arial" w:hint="default"/>
    </w:rPr>
  </w:style>
  <w:style w:type="character" w:customStyle="1" w:styleId="WW8Num25z1">
    <w:name w:val="WW8Num25z1"/>
    <w:rsid w:val="00FF6892"/>
    <w:rPr>
      <w:rFonts w:ascii="Wingdings" w:hAnsi="Wingdings" w:hint="default"/>
    </w:rPr>
  </w:style>
  <w:style w:type="character" w:customStyle="1" w:styleId="WW8Num28z0">
    <w:name w:val="WW8Num28z0"/>
    <w:rsid w:val="00FF6892"/>
    <w:rPr>
      <w:rFonts w:ascii="Times New Roman" w:eastAsia="MS Mincho" w:hAnsi="Times New Roman" w:cs="Times New Roman" w:hint="default"/>
    </w:rPr>
  </w:style>
  <w:style w:type="character" w:customStyle="1" w:styleId="WW8Num28z1">
    <w:name w:val="WW8Num28z1"/>
    <w:rsid w:val="00FF6892"/>
    <w:rPr>
      <w:rFonts w:ascii="Courier New" w:hAnsi="Courier New" w:cs="Courier New" w:hint="default"/>
    </w:rPr>
  </w:style>
  <w:style w:type="character" w:customStyle="1" w:styleId="WW8Num28z2">
    <w:name w:val="WW8Num28z2"/>
    <w:rsid w:val="00FF6892"/>
    <w:rPr>
      <w:rFonts w:ascii="Wingdings" w:hAnsi="Wingdings" w:hint="default"/>
    </w:rPr>
  </w:style>
  <w:style w:type="character" w:customStyle="1" w:styleId="WW8Num28z3">
    <w:name w:val="WW8Num28z3"/>
    <w:rsid w:val="00FF6892"/>
    <w:rPr>
      <w:rFonts w:ascii="Symbol" w:hAnsi="Symbol" w:hint="default"/>
    </w:rPr>
  </w:style>
  <w:style w:type="character" w:customStyle="1" w:styleId="WW8Num32z0">
    <w:name w:val="WW8Num32z0"/>
    <w:rsid w:val="00FF6892"/>
    <w:rPr>
      <w:rFonts w:ascii="Times New Roman" w:eastAsia="Times New Roman" w:hAnsi="Times New Roman" w:cs="Times New Roman" w:hint="default"/>
    </w:rPr>
  </w:style>
  <w:style w:type="character" w:customStyle="1" w:styleId="WW8Num32z1">
    <w:name w:val="WW8Num32z1"/>
    <w:rsid w:val="00FF6892"/>
    <w:rPr>
      <w:rFonts w:ascii="Courier New" w:hAnsi="Courier New" w:cs="Courier New" w:hint="default"/>
    </w:rPr>
  </w:style>
  <w:style w:type="character" w:customStyle="1" w:styleId="WW8Num32z2">
    <w:name w:val="WW8Num32z2"/>
    <w:rsid w:val="00FF6892"/>
    <w:rPr>
      <w:rFonts w:ascii="Wingdings" w:hAnsi="Wingdings" w:hint="default"/>
    </w:rPr>
  </w:style>
  <w:style w:type="character" w:customStyle="1" w:styleId="WW8Num32z3">
    <w:name w:val="WW8Num32z3"/>
    <w:rsid w:val="00FF6892"/>
    <w:rPr>
      <w:rFonts w:ascii="Symbol" w:hAnsi="Symbol" w:hint="default"/>
    </w:rPr>
  </w:style>
  <w:style w:type="character" w:customStyle="1" w:styleId="WW8Num34z0">
    <w:name w:val="WW8Num34z0"/>
    <w:rsid w:val="00FF6892"/>
    <w:rPr>
      <w:rFonts w:ascii="Times New Roman" w:eastAsia="SimSun" w:hAnsi="Times New Roman" w:cs="Times New Roman" w:hint="default"/>
    </w:rPr>
  </w:style>
  <w:style w:type="character" w:customStyle="1" w:styleId="WW8Num34z1">
    <w:name w:val="WW8Num34z1"/>
    <w:rsid w:val="00FF6892"/>
    <w:rPr>
      <w:rFonts w:ascii="Wingdings" w:hAnsi="Wingdings" w:hint="default"/>
    </w:rPr>
  </w:style>
  <w:style w:type="character" w:customStyle="1" w:styleId="WW8Num35z0">
    <w:name w:val="WW8Num35z0"/>
    <w:rsid w:val="00FF6892"/>
    <w:rPr>
      <w:rFonts w:ascii="Times New Roman" w:eastAsia="SimSun" w:hAnsi="Times New Roman" w:cs="Times New Roman" w:hint="default"/>
    </w:rPr>
  </w:style>
  <w:style w:type="character" w:customStyle="1" w:styleId="WW8Num35z1">
    <w:name w:val="WW8Num35z1"/>
    <w:rsid w:val="00FF6892"/>
    <w:rPr>
      <w:rFonts w:ascii="Wingdings" w:hAnsi="Wingdings" w:hint="default"/>
    </w:rPr>
  </w:style>
  <w:style w:type="character" w:customStyle="1" w:styleId="WW8Num36z0">
    <w:name w:val="WW8Num36z0"/>
    <w:rsid w:val="00FF6892"/>
    <w:rPr>
      <w:rFonts w:ascii="Times New Roman" w:eastAsia="SimSun" w:hAnsi="Times New Roman" w:cs="Times New Roman" w:hint="default"/>
    </w:rPr>
  </w:style>
  <w:style w:type="character" w:customStyle="1" w:styleId="WW8Num36z1">
    <w:name w:val="WW8Num36z1"/>
    <w:rsid w:val="00FF6892"/>
    <w:rPr>
      <w:rFonts w:ascii="Wingdings" w:hAnsi="Wingdings" w:hint="default"/>
    </w:rPr>
  </w:style>
  <w:style w:type="character" w:customStyle="1" w:styleId="WW8Num39z0">
    <w:name w:val="WW8Num39z0"/>
    <w:rsid w:val="00FF6892"/>
    <w:rPr>
      <w:rFonts w:ascii="Times New Roman" w:eastAsia="SimSun" w:hAnsi="Times New Roman" w:cs="Times New Roman" w:hint="default"/>
    </w:rPr>
  </w:style>
  <w:style w:type="character" w:customStyle="1" w:styleId="WW8Num39z1">
    <w:name w:val="WW8Num39z1"/>
    <w:rsid w:val="00FF6892"/>
    <w:rPr>
      <w:rFonts w:ascii="Wingdings" w:hAnsi="Wingdings" w:hint="default"/>
    </w:rPr>
  </w:style>
  <w:style w:type="character" w:customStyle="1" w:styleId="WW8NumSt1z0">
    <w:name w:val="WW8NumSt1z0"/>
    <w:rsid w:val="00FF6892"/>
    <w:rPr>
      <w:rFonts w:ascii="Symbol" w:hAnsi="Symbol" w:hint="default"/>
    </w:rPr>
  </w:style>
  <w:style w:type="character" w:customStyle="1" w:styleId="WW8NumSt18z0">
    <w:name w:val="WW8NumSt18z0"/>
    <w:rsid w:val="00FF6892"/>
    <w:rPr>
      <w:rFonts w:ascii="Geneva" w:hAnsi="Geneva" w:hint="default"/>
    </w:rPr>
  </w:style>
  <w:style w:type="character" w:customStyle="1" w:styleId="afffffb">
    <w:name w:val="段落フォント"/>
    <w:rsid w:val="00FF6892"/>
  </w:style>
  <w:style w:type="character" w:customStyle="1" w:styleId="afffffc">
    <w:name w:val="脚注番号"/>
    <w:rsid w:val="00FF6892"/>
    <w:rPr>
      <w:b/>
      <w:bCs w:val="0"/>
      <w:position w:val="3"/>
      <w:sz w:val="16"/>
    </w:rPr>
  </w:style>
  <w:style w:type="character" w:customStyle="1" w:styleId="afffffd">
    <w:name w:val="コメント参照"/>
    <w:rsid w:val="00FF6892"/>
    <w:rPr>
      <w:sz w:val="16"/>
    </w:rPr>
  </w:style>
  <w:style w:type="character" w:customStyle="1" w:styleId="Underrubrik2">
    <w:name w:val="Underrubrik2 (文字)"/>
    <w:rsid w:val="00FF6892"/>
    <w:rPr>
      <w:rFonts w:ascii="Arial" w:eastAsia="MS Mincho" w:hAnsi="Arial" w:cs="Arial" w:hint="default"/>
      <w:sz w:val="28"/>
      <w:lang w:val="en-GB" w:eastAsia="ar-SA" w:bidi="ar-SA"/>
    </w:rPr>
  </w:style>
  <w:style w:type="character" w:customStyle="1" w:styleId="M5">
    <w:name w:val="M5 (文字)"/>
    <w:rsid w:val="00FF6892"/>
    <w:rPr>
      <w:rFonts w:ascii="Arial" w:eastAsia="MS Mincho" w:hAnsi="Arial" w:cs="Arial" w:hint="default"/>
      <w:sz w:val="22"/>
      <w:lang w:val="en-GB" w:eastAsia="ar-SA" w:bidi="ar-SA"/>
    </w:rPr>
  </w:style>
  <w:style w:type="character" w:customStyle="1" w:styleId="T1">
    <w:name w:val="T1 (文字)"/>
    <w:rsid w:val="00FF6892"/>
    <w:rPr>
      <w:rFonts w:ascii="Arial" w:eastAsia="MS Mincho" w:hAnsi="Arial" w:cs="Arial" w:hint="default"/>
      <w:lang w:val="en-GB" w:eastAsia="ar-SA" w:bidi="ar-SA"/>
    </w:rPr>
  </w:style>
  <w:style w:type="character" w:customStyle="1" w:styleId="headerodd">
    <w:name w:val="header odd (文字)"/>
    <w:rsid w:val="00FF6892"/>
    <w:rPr>
      <w:rFonts w:ascii="Arial" w:eastAsia="MS Mincho" w:hAnsi="Arial" w:cs="Arial" w:hint="default"/>
      <w:b/>
      <w:bCs w:val="0"/>
      <w:sz w:val="18"/>
      <w:lang w:val="en-GB" w:eastAsia="ar-SA" w:bidi="ar-SA"/>
    </w:rPr>
  </w:style>
  <w:style w:type="character" w:customStyle="1" w:styleId="footnotetext1">
    <w:name w:val="footnote text1 (文字)"/>
    <w:rsid w:val="00FF6892"/>
    <w:rPr>
      <w:rFonts w:ascii="MS Mincho" w:eastAsia="MS Mincho" w:hAnsi="MS Mincho" w:hint="eastAsia"/>
      <w:sz w:val="16"/>
      <w:lang w:val="en-GB" w:eastAsia="ar-SA" w:bidi="ar-SA"/>
    </w:rPr>
  </w:style>
  <w:style w:type="character" w:customStyle="1" w:styleId="cap">
    <w:name w:val="cap (文字)"/>
    <w:rsid w:val="00FF6892"/>
    <w:rPr>
      <w:rFonts w:ascii="MS Mincho" w:eastAsia="MS Mincho" w:hAnsi="MS Mincho" w:hint="eastAsia"/>
      <w:b/>
      <w:bCs w:val="0"/>
      <w:lang w:val="en-GB" w:eastAsia="ar-SA" w:bidi="ar-SA"/>
    </w:rPr>
  </w:style>
  <w:style w:type="character" w:customStyle="1" w:styleId="bt">
    <w:name w:val="bt (文字)"/>
    <w:rsid w:val="00FF6892"/>
    <w:rPr>
      <w:rFonts w:ascii="MS Mincho" w:eastAsia="MS Mincho" w:hAnsi="MS Mincho" w:hint="eastAsia"/>
      <w:lang w:val="en-GB" w:eastAsia="ar-SA" w:bidi="ar-SA"/>
    </w:rPr>
  </w:style>
  <w:style w:type="character" w:customStyle="1" w:styleId="afffffe">
    <w:name w:val="番号付け記号"/>
    <w:rsid w:val="00FF6892"/>
  </w:style>
  <w:style w:type="character" w:customStyle="1" w:styleId="WW8Num27z0">
    <w:name w:val="WW8Num27z0"/>
    <w:rsid w:val="00FF6892"/>
    <w:rPr>
      <w:rFonts w:ascii="Arial" w:eastAsia="Times New Roman" w:hAnsi="Arial" w:cs="Arial" w:hint="default"/>
    </w:rPr>
  </w:style>
  <w:style w:type="character" w:customStyle="1" w:styleId="WW8Num27z1">
    <w:name w:val="WW8Num27z1"/>
    <w:rsid w:val="00FF6892"/>
    <w:rPr>
      <w:rFonts w:ascii="Courier New" w:hAnsi="Courier New" w:cs="Courier New" w:hint="default"/>
    </w:rPr>
  </w:style>
  <w:style w:type="character" w:customStyle="1" w:styleId="WW8Num27z2">
    <w:name w:val="WW8Num27z2"/>
    <w:rsid w:val="00FF6892"/>
    <w:rPr>
      <w:rFonts w:ascii="Wingdings" w:hAnsi="Wingdings" w:hint="default"/>
    </w:rPr>
  </w:style>
  <w:style w:type="character" w:customStyle="1" w:styleId="WW8Num27z3">
    <w:name w:val="WW8Num27z3"/>
    <w:rsid w:val="00FF6892"/>
    <w:rPr>
      <w:rFonts w:ascii="Symbol" w:hAnsi="Symbol" w:hint="default"/>
    </w:rPr>
  </w:style>
  <w:style w:type="character" w:customStyle="1" w:styleId="WW8Num29z0">
    <w:name w:val="WW8Num29z0"/>
    <w:rsid w:val="00FF6892"/>
    <w:rPr>
      <w:rFonts w:ascii="Times New Roman" w:eastAsia="MS Mincho" w:hAnsi="Times New Roman" w:cs="Times New Roman" w:hint="default"/>
    </w:rPr>
  </w:style>
  <w:style w:type="character" w:customStyle="1" w:styleId="WW8Num29z1">
    <w:name w:val="WW8Num29z1"/>
    <w:rsid w:val="00FF6892"/>
    <w:rPr>
      <w:rFonts w:ascii="Courier New" w:hAnsi="Courier New" w:cs="Courier New" w:hint="default"/>
    </w:rPr>
  </w:style>
  <w:style w:type="character" w:customStyle="1" w:styleId="WW8Num29z2">
    <w:name w:val="WW8Num29z2"/>
    <w:rsid w:val="00FF6892"/>
    <w:rPr>
      <w:rFonts w:ascii="Wingdings" w:hAnsi="Wingdings" w:hint="default"/>
    </w:rPr>
  </w:style>
  <w:style w:type="character" w:customStyle="1" w:styleId="WW8Num29z3">
    <w:name w:val="WW8Num29z3"/>
    <w:rsid w:val="00FF6892"/>
    <w:rPr>
      <w:rFonts w:ascii="Symbol" w:hAnsi="Symbol" w:hint="default"/>
    </w:rPr>
  </w:style>
  <w:style w:type="character" w:customStyle="1" w:styleId="WW8Num31z0">
    <w:name w:val="WW8Num31z0"/>
    <w:rsid w:val="00FF6892"/>
    <w:rPr>
      <w:rFonts w:ascii="Symbol" w:hAnsi="Symbol" w:hint="default"/>
    </w:rPr>
  </w:style>
  <w:style w:type="character" w:customStyle="1" w:styleId="WW8Num31z1">
    <w:name w:val="WW8Num31z1"/>
    <w:rsid w:val="00FF6892"/>
    <w:rPr>
      <w:rFonts w:ascii="Courier New" w:hAnsi="Courier New" w:cs="Courier New" w:hint="default"/>
    </w:rPr>
  </w:style>
  <w:style w:type="character" w:customStyle="1" w:styleId="WW8Num31z2">
    <w:name w:val="WW8Num31z2"/>
    <w:rsid w:val="00FF6892"/>
    <w:rPr>
      <w:rFonts w:ascii="Wingdings" w:hAnsi="Wingdings" w:hint="default"/>
    </w:rPr>
  </w:style>
  <w:style w:type="character" w:customStyle="1" w:styleId="WW8Num34z2">
    <w:name w:val="WW8Num34z2"/>
    <w:rsid w:val="00FF6892"/>
    <w:rPr>
      <w:rFonts w:ascii="Wingdings" w:hAnsi="Wingdings" w:hint="default"/>
    </w:rPr>
  </w:style>
  <w:style w:type="character" w:customStyle="1" w:styleId="WW8Num34z3">
    <w:name w:val="WW8Num34z3"/>
    <w:rsid w:val="00FF6892"/>
    <w:rPr>
      <w:rFonts w:ascii="Symbol" w:hAnsi="Symbol" w:hint="default"/>
    </w:rPr>
  </w:style>
  <w:style w:type="character" w:customStyle="1" w:styleId="WW8Num37z0">
    <w:name w:val="WW8Num37z0"/>
    <w:rsid w:val="00FF6892"/>
    <w:rPr>
      <w:rFonts w:ascii="Times New Roman" w:eastAsia="SimSun" w:hAnsi="Times New Roman" w:cs="Times New Roman" w:hint="default"/>
    </w:rPr>
  </w:style>
  <w:style w:type="character" w:customStyle="1" w:styleId="WW8Num37z1">
    <w:name w:val="WW8Num37z1"/>
    <w:rsid w:val="00FF6892"/>
    <w:rPr>
      <w:rFonts w:ascii="Wingdings" w:hAnsi="Wingdings" w:hint="default"/>
    </w:rPr>
  </w:style>
  <w:style w:type="character" w:customStyle="1" w:styleId="WW8Num38z0">
    <w:name w:val="WW8Num38z0"/>
    <w:rsid w:val="00FF6892"/>
    <w:rPr>
      <w:rFonts w:ascii="Times New Roman" w:eastAsia="SimSun" w:hAnsi="Times New Roman" w:cs="Times New Roman" w:hint="default"/>
    </w:rPr>
  </w:style>
  <w:style w:type="character" w:customStyle="1" w:styleId="WW8Num38z1">
    <w:name w:val="WW8Num38z1"/>
    <w:rsid w:val="00FF6892"/>
    <w:rPr>
      <w:rFonts w:ascii="Wingdings" w:hAnsi="Wingdings" w:hint="default"/>
    </w:rPr>
  </w:style>
  <w:style w:type="character" w:customStyle="1" w:styleId="WW8Num41z0">
    <w:name w:val="WW8Num41z0"/>
    <w:rsid w:val="00FF6892"/>
    <w:rPr>
      <w:rFonts w:ascii="Times New Roman" w:eastAsia="SimSun" w:hAnsi="Times New Roman" w:cs="Times New Roman" w:hint="default"/>
    </w:rPr>
  </w:style>
  <w:style w:type="character" w:customStyle="1" w:styleId="WW8Num41z1">
    <w:name w:val="WW8Num41z1"/>
    <w:rsid w:val="00FF6892"/>
    <w:rPr>
      <w:rFonts w:ascii="Wingdings" w:hAnsi="Wingdings" w:hint="default"/>
    </w:rPr>
  </w:style>
  <w:style w:type="character" w:customStyle="1" w:styleId="WW8NumSt20z0">
    <w:name w:val="WW8NumSt20z0"/>
    <w:rsid w:val="00FF689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F6892"/>
    <w:rPr>
      <w:rFonts w:ascii="Arial" w:hAnsi="Arial" w:cs="Arial" w:hint="default"/>
      <w:sz w:val="36"/>
      <w:lang w:val="en-GB"/>
    </w:rPr>
  </w:style>
  <w:style w:type="character" w:customStyle="1" w:styleId="Heading4Char1">
    <w:name w:val="Heading 4 Char1"/>
    <w:aliases w:val="H46 Char,H432 Char,Memo Heading 4 Char1,h423 Char"/>
    <w:qFormat/>
    <w:rsid w:val="00FF6892"/>
    <w:rPr>
      <w:rFonts w:ascii="Arial" w:hAnsi="Arial" w:cs="Arial" w:hint="default"/>
      <w:sz w:val="24"/>
      <w:szCs w:val="28"/>
      <w:lang w:val="en-GB"/>
    </w:rPr>
  </w:style>
  <w:style w:type="character" w:customStyle="1" w:styleId="ListChar">
    <w:name w:val="List Char"/>
    <w:qFormat/>
    <w:rsid w:val="00FF6892"/>
    <w:rPr>
      <w:lang w:val="en-GB" w:eastAsia="ar-SA" w:bidi="ar-SA"/>
    </w:rPr>
  </w:style>
  <w:style w:type="character" w:customStyle="1" w:styleId="T1Char6">
    <w:name w:val="T1 Char6"/>
    <w:aliases w:val="Header 6 Char Char6"/>
    <w:rsid w:val="00FF689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89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6892"/>
    <w:rPr>
      <w:rFonts w:ascii="Arial" w:hAnsi="Arial" w:cs="Arial" w:hint="default"/>
      <w:sz w:val="36"/>
      <w:lang w:val="en-GB" w:eastAsia="en-US" w:bidi="ar-SA"/>
    </w:rPr>
  </w:style>
  <w:style w:type="character" w:customStyle="1" w:styleId="T1Char4">
    <w:name w:val="T1 Char4"/>
    <w:aliases w:val="Header 6 Char Char4"/>
    <w:rsid w:val="00FF689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89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6892"/>
    <w:rPr>
      <w:rFonts w:ascii="Batang" w:eastAsia="Batang" w:hAnsi="Batang" w:hint="eastAsia"/>
      <w:b/>
      <w:bCs w:val="0"/>
      <w:lang w:val="en-GB" w:eastAsia="en-US" w:bidi="ar-SA"/>
    </w:rPr>
  </w:style>
  <w:style w:type="character" w:customStyle="1" w:styleId="Heading6Char2">
    <w:name w:val="Heading 6 Char2"/>
    <w:rsid w:val="00FF6892"/>
    <w:rPr>
      <w:rFonts w:ascii="Arial" w:eastAsia="Times New Roman" w:hAnsi="Arial" w:cs="Times New Roman" w:hint="default"/>
      <w:sz w:val="20"/>
      <w:szCs w:val="20"/>
      <w:lang w:val="en-GB"/>
    </w:rPr>
  </w:style>
  <w:style w:type="character" w:customStyle="1" w:styleId="T1Char5">
    <w:name w:val="T1 Char5"/>
    <w:aliases w:val="Header 6 Char Char5"/>
    <w:rsid w:val="00FF6892"/>
  </w:style>
  <w:style w:type="character" w:customStyle="1" w:styleId="capChar4">
    <w:name w:val="cap Char4"/>
    <w:aliases w:val="cap Char Char4,Caption Char Char3,Caption Char1 Char Char3,cap Char Char1 Char3,Caption Char Char1 Char Char3,cap Char2 Char Char Char3"/>
    <w:rsid w:val="00FF689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892"/>
    <w:rPr>
      <w:rFonts w:ascii="Arial" w:hAnsi="Arial" w:cs="Arial" w:hint="default"/>
      <w:sz w:val="28"/>
      <w:lang w:val="en-GB" w:eastAsia="en-US"/>
    </w:rPr>
  </w:style>
  <w:style w:type="character" w:customStyle="1" w:styleId="T1Char8">
    <w:name w:val="T1 Char8"/>
    <w:aliases w:val="Header 6 Char Char7"/>
    <w:rsid w:val="00FF6892"/>
    <w:rPr>
      <w:rFonts w:ascii="Arial" w:hAnsi="Arial" w:cs="Arial" w:hint="default"/>
      <w:lang w:val="en-GB" w:eastAsia="en-US" w:bidi="ar-SA"/>
    </w:rPr>
  </w:style>
  <w:style w:type="character" w:customStyle="1" w:styleId="Underrubrik2Char9">
    <w:name w:val="Underrubrik2 Char9"/>
    <w:aliases w:val="31 Char9,32 Char9,33 Char9,34 Char9"/>
    <w:rsid w:val="00FF689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892"/>
    <w:rPr>
      <w:rFonts w:ascii="Arial" w:hAnsi="Arial" w:cs="Arial" w:hint="default"/>
      <w:sz w:val="28"/>
      <w:szCs w:val="28"/>
      <w:lang w:val="en-GB" w:eastAsia="en-US" w:bidi="he-IL"/>
    </w:rPr>
  </w:style>
  <w:style w:type="character" w:customStyle="1" w:styleId="T1Char7">
    <w:name w:val="T1 Char7"/>
    <w:aliases w:val="Header 6 Char Char8"/>
    <w:rsid w:val="00FF689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892"/>
    <w:rPr>
      <w:rFonts w:ascii="Arial" w:hAnsi="Arial" w:cs="Arial" w:hint="default"/>
      <w:sz w:val="28"/>
      <w:szCs w:val="28"/>
      <w:lang w:val="en-GB" w:eastAsia="en-US" w:bidi="he-IL"/>
    </w:rPr>
  </w:style>
  <w:style w:type="character" w:customStyle="1" w:styleId="T1Char9">
    <w:name w:val="T1 Char9"/>
    <w:aliases w:val="Header 6 Char Char9"/>
    <w:rsid w:val="00FF6892"/>
    <w:rPr>
      <w:rFonts w:ascii="Arial" w:hAnsi="Arial" w:cs="Arial" w:hint="default"/>
      <w:lang w:val="en-GB" w:eastAsia="en-US" w:bidi="he-IL"/>
    </w:rPr>
  </w:style>
  <w:style w:type="character" w:customStyle="1" w:styleId="TF0">
    <w:name w:val="TF (文字)"/>
    <w:rsid w:val="00FF6892"/>
    <w:rPr>
      <w:rFonts w:ascii="Arial" w:hAnsi="Arial" w:cs="Arial" w:hint="default"/>
      <w:b/>
      <w:bCs w:val="0"/>
      <w:lang w:val="en-US" w:eastAsia="en-US"/>
    </w:rPr>
  </w:style>
  <w:style w:type="character" w:customStyle="1" w:styleId="BodyText2Char1">
    <w:name w:val="Body Text 2 Char1"/>
    <w:rsid w:val="00FF6892"/>
    <w:rPr>
      <w:lang w:val="en-GB" w:eastAsia="ja-JP"/>
    </w:rPr>
  </w:style>
  <w:style w:type="character" w:customStyle="1" w:styleId="BodyText3Char1">
    <w:name w:val="Body Text 3 Char1"/>
    <w:rsid w:val="00FF6892"/>
    <w:rPr>
      <w:lang w:val="en-GB" w:eastAsia="ja-JP"/>
    </w:rPr>
  </w:style>
  <w:style w:type="character" w:customStyle="1" w:styleId="BodyTextIndentChar1">
    <w:name w:val="Body Text Indent Char1"/>
    <w:rsid w:val="00FF6892"/>
    <w:rPr>
      <w:rFonts w:ascii="MS Mincho" w:eastAsia="MS Mincho" w:hAnsi="MS Mincho" w:hint="eastAsia"/>
      <w:lang w:val="en-GB" w:eastAsia="x-none"/>
    </w:rPr>
  </w:style>
  <w:style w:type="character" w:customStyle="1" w:styleId="NoteHeadingChar1">
    <w:name w:val="Note Heading Char1"/>
    <w:rsid w:val="00FF6892"/>
    <w:rPr>
      <w:rFonts w:ascii="MS Mincho" w:eastAsia="MS Mincho" w:hAnsi="MS Mincho" w:hint="eastAsia"/>
      <w:lang w:val="en-GB" w:eastAsia="x-none"/>
    </w:rPr>
  </w:style>
  <w:style w:type="character" w:customStyle="1" w:styleId="HTMLPreformattedChar1">
    <w:name w:val="HTML Preformatted Char1"/>
    <w:uiPriority w:val="99"/>
    <w:rsid w:val="00FF6892"/>
    <w:rPr>
      <w:rFonts w:ascii="Courier New" w:eastAsia="MS Mincho" w:hAnsi="Courier New" w:cs="Courier New" w:hint="default"/>
      <w:lang w:val="en-GB" w:eastAsia="x-none"/>
    </w:rPr>
  </w:style>
  <w:style w:type="character" w:customStyle="1" w:styleId="Heading7Char3">
    <w:name w:val="Heading 7 Char3"/>
    <w:rsid w:val="00FF6892"/>
    <w:rPr>
      <w:rFonts w:ascii="Arial" w:eastAsia="Times New Roman" w:hAnsi="Arial" w:cs="Arial" w:hint="default"/>
      <w:lang w:val="en-GB"/>
    </w:rPr>
  </w:style>
  <w:style w:type="character" w:customStyle="1" w:styleId="Heading8Char3">
    <w:name w:val="Heading 8 Char3"/>
    <w:rsid w:val="00FF6892"/>
    <w:rPr>
      <w:rFonts w:ascii="Arial" w:eastAsia="Times New Roman" w:hAnsi="Arial" w:cs="Arial" w:hint="default"/>
      <w:sz w:val="36"/>
      <w:lang w:val="en-GB"/>
    </w:rPr>
  </w:style>
  <w:style w:type="character" w:customStyle="1" w:styleId="Heading9Char2">
    <w:name w:val="Heading 9 Char2"/>
    <w:rsid w:val="00FF6892"/>
    <w:rPr>
      <w:rFonts w:ascii="Arial" w:eastAsia="Times New Roman" w:hAnsi="Arial" w:cs="Arial" w:hint="default"/>
      <w:sz w:val="36"/>
      <w:lang w:val="en-GB"/>
    </w:rPr>
  </w:style>
  <w:style w:type="character" w:customStyle="1" w:styleId="FooterChar2">
    <w:name w:val="Footer Char2"/>
    <w:rsid w:val="00FF6892"/>
    <w:rPr>
      <w:rFonts w:ascii="Arial" w:eastAsia="Times New Roman" w:hAnsi="Arial" w:cs="Arial" w:hint="default"/>
      <w:b/>
      <w:bCs w:val="0"/>
      <w:i/>
      <w:iCs w:val="0"/>
      <w:noProof/>
      <w:sz w:val="18"/>
    </w:rPr>
  </w:style>
  <w:style w:type="character" w:customStyle="1" w:styleId="PlainTextChar3">
    <w:name w:val="Plain Text Char3"/>
    <w:rsid w:val="00FF6892"/>
    <w:rPr>
      <w:rFonts w:ascii="Courier New" w:hAnsi="Courier New" w:cs="Courier New" w:hint="default"/>
      <w:lang w:val="nb-NO" w:eastAsia="ja-JP"/>
    </w:rPr>
  </w:style>
  <w:style w:type="character" w:customStyle="1" w:styleId="BodyText2Char3">
    <w:name w:val="Body Text 2 Char3"/>
    <w:rsid w:val="00FF6892"/>
    <w:rPr>
      <w:rFonts w:ascii="Times New Roman" w:eastAsia="SimSun" w:hAnsi="Times New Roman" w:cs="Times New Roman" w:hint="default"/>
      <w:lang w:val="en-GB" w:eastAsia="ja-JP"/>
    </w:rPr>
  </w:style>
  <w:style w:type="character" w:customStyle="1" w:styleId="BodyText3Char3">
    <w:name w:val="Body Text 3 Char3"/>
    <w:rsid w:val="00FF6892"/>
    <w:rPr>
      <w:rFonts w:ascii="Times New Roman" w:eastAsia="SimSun" w:hAnsi="Times New Roman" w:cs="Times New Roman" w:hint="default"/>
      <w:lang w:val="en-GB" w:eastAsia="ja-JP"/>
    </w:rPr>
  </w:style>
  <w:style w:type="character" w:customStyle="1" w:styleId="ListChar3">
    <w:name w:val="List Char3"/>
    <w:rsid w:val="00FF6892"/>
    <w:rPr>
      <w:rFonts w:ascii="Times New Roman" w:eastAsia="Times New Roman" w:hAnsi="Times New Roman" w:cs="Times New Roman" w:hint="default"/>
      <w:lang w:val="en-GB"/>
    </w:rPr>
  </w:style>
  <w:style w:type="character" w:customStyle="1" w:styleId="BodyTextIndentChar3">
    <w:name w:val="Body Text Indent Char3"/>
    <w:rsid w:val="00FF6892"/>
    <w:rPr>
      <w:rFonts w:ascii="Times New Roman" w:eastAsia="SimSun" w:hAnsi="Times New Roman" w:cs="Times New Roman" w:hint="default"/>
      <w:lang w:val="en-GB" w:eastAsia="ja-JP"/>
    </w:rPr>
  </w:style>
  <w:style w:type="character" w:customStyle="1" w:styleId="Heading7Char2">
    <w:name w:val="Heading 7 Char2"/>
    <w:rsid w:val="00FF6892"/>
    <w:rPr>
      <w:rFonts w:ascii="Arial" w:hAnsi="Arial" w:cs="Arial" w:hint="default"/>
      <w:lang w:val="en-GB" w:eastAsia="en-GB" w:bidi="ar-SA"/>
    </w:rPr>
  </w:style>
  <w:style w:type="character" w:customStyle="1" w:styleId="Heading8Char2">
    <w:name w:val="Heading 8 Char2"/>
    <w:rsid w:val="00FF6892"/>
    <w:rPr>
      <w:rFonts w:ascii="Arial" w:hAnsi="Arial" w:cs="Arial" w:hint="default"/>
      <w:sz w:val="36"/>
      <w:lang w:val="en-GB" w:eastAsia="en-GB" w:bidi="ar-SA"/>
    </w:rPr>
  </w:style>
  <w:style w:type="character" w:customStyle="1" w:styleId="ListChar2">
    <w:name w:val="List Char2"/>
    <w:rsid w:val="00FF6892"/>
    <w:rPr>
      <w:lang w:val="en-GB" w:eastAsia="en-GB" w:bidi="ar-SA"/>
    </w:rPr>
  </w:style>
  <w:style w:type="character" w:customStyle="1" w:styleId="PlainTextChar2">
    <w:name w:val="Plain Text Char2"/>
    <w:rsid w:val="00FF6892"/>
    <w:rPr>
      <w:rFonts w:ascii="Courier New" w:hAnsi="Courier New" w:cs="Courier New" w:hint="default"/>
      <w:lang w:val="nb-NO" w:eastAsia="en-US" w:bidi="ar-SA"/>
    </w:rPr>
  </w:style>
  <w:style w:type="character" w:customStyle="1" w:styleId="CommentTextChar2">
    <w:name w:val="Comment Text Char2"/>
    <w:semiHidden/>
    <w:rsid w:val="00FF6892"/>
    <w:rPr>
      <w:lang w:val="en-GB" w:eastAsia="en-US" w:bidi="ar-SA"/>
    </w:rPr>
  </w:style>
  <w:style w:type="character" w:customStyle="1" w:styleId="BodyText2Char2">
    <w:name w:val="Body Text 2 Char2"/>
    <w:rsid w:val="00FF6892"/>
    <w:rPr>
      <w:lang w:val="en-GB" w:eastAsia="ja-JP" w:bidi="ar-SA"/>
    </w:rPr>
  </w:style>
  <w:style w:type="character" w:customStyle="1" w:styleId="BodyText3Char2">
    <w:name w:val="Body Text 3 Char2"/>
    <w:rsid w:val="00FF6892"/>
    <w:rPr>
      <w:lang w:val="en-GB" w:eastAsia="ja-JP" w:bidi="ar-SA"/>
    </w:rPr>
  </w:style>
  <w:style w:type="character" w:customStyle="1" w:styleId="BodyTextIndentChar2">
    <w:name w:val="Body Text Indent Char2"/>
    <w:rsid w:val="00FF689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892"/>
    <w:rPr>
      <w:lang w:val="en-GB" w:eastAsia="ja-JP" w:bidi="ar-SA"/>
    </w:rPr>
  </w:style>
  <w:style w:type="character" w:customStyle="1" w:styleId="1ff6">
    <w:name w:val="段落フォント1"/>
    <w:rsid w:val="00FF6892"/>
  </w:style>
  <w:style w:type="character" w:customStyle="1" w:styleId="1ff7">
    <w:name w:val="コメント参照1"/>
    <w:rsid w:val="00FF6892"/>
    <w:rPr>
      <w:sz w:val="16"/>
    </w:rPr>
  </w:style>
  <w:style w:type="character" w:customStyle="1" w:styleId="st1">
    <w:name w:val="st1"/>
    <w:rsid w:val="00FF68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892"/>
    <w:rPr>
      <w:rFonts w:ascii="Times New Roman" w:eastAsia="Times New Roman" w:hAnsi="Times New Roman" w:cs="Times New Roman" w:hint="default"/>
    </w:rPr>
  </w:style>
  <w:style w:type="character" w:customStyle="1" w:styleId="NMPHeading1Char3">
    <w:name w:val="NMP Heading 1 Char3"/>
    <w:aliases w:val="h112 Char1,h19 Char"/>
    <w:rsid w:val="00FF689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F6892"/>
    <w:rPr>
      <w:rFonts w:ascii="Arial" w:hAnsi="Arial" w:cs="Arial" w:hint="default"/>
      <w:sz w:val="32"/>
      <w:lang w:val="en-GB"/>
    </w:rPr>
  </w:style>
  <w:style w:type="character" w:customStyle="1" w:styleId="Absatz-Standardschriftart1">
    <w:name w:val="Absatz-Standardschriftart1"/>
    <w:rsid w:val="00FF689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892"/>
    <w:rPr>
      <w:rFonts w:ascii="Arial" w:hAnsi="Arial" w:cs="Arial" w:hint="default"/>
      <w:sz w:val="28"/>
      <w:lang w:val="en-GB"/>
    </w:rPr>
  </w:style>
  <w:style w:type="character" w:customStyle="1" w:styleId="1Char3">
    <w:name w:val="标题 1 Char"/>
    <w:aliases w:val="h132 Char"/>
    <w:uiPriority w:val="9"/>
    <w:rsid w:val="00FF6892"/>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89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892"/>
    <w:rPr>
      <w:rFonts w:ascii="Arial" w:hAnsi="Arial" w:cs="Arial" w:hint="default"/>
      <w:sz w:val="28"/>
      <w:lang w:val="en-GB"/>
    </w:rPr>
  </w:style>
  <w:style w:type="character" w:customStyle="1" w:styleId="4Char">
    <w:name w:val="标题 4 Char"/>
    <w:aliases w:val="4 Ch"/>
    <w:rsid w:val="00FF6892"/>
    <w:rPr>
      <w:rFonts w:ascii="Arial" w:hAnsi="Arial" w:cs="Arial" w:hint="default"/>
      <w:sz w:val="24"/>
      <w:szCs w:val="28"/>
      <w:lang w:val="en-GB" w:eastAsia="en-GB"/>
    </w:rPr>
  </w:style>
  <w:style w:type="character" w:customStyle="1" w:styleId="6Char">
    <w:name w:val="标题 6 Char"/>
    <w:uiPriority w:val="9"/>
    <w:rsid w:val="00FF6892"/>
    <w:rPr>
      <w:rFonts w:ascii="Arial" w:hAnsi="Arial" w:cs="Arial" w:hint="default"/>
      <w:lang w:val="en-GB"/>
    </w:rPr>
  </w:style>
  <w:style w:type="character" w:customStyle="1" w:styleId="7Char">
    <w:name w:val="标题 7 Char"/>
    <w:uiPriority w:val="9"/>
    <w:rsid w:val="00FF6892"/>
    <w:rPr>
      <w:rFonts w:ascii="Arial" w:hAnsi="Arial" w:cs="Arial" w:hint="default"/>
      <w:lang w:val="en-GB"/>
    </w:rPr>
  </w:style>
  <w:style w:type="character" w:customStyle="1" w:styleId="8Char">
    <w:name w:val="标题 8 Char"/>
    <w:uiPriority w:val="9"/>
    <w:rsid w:val="00FF6892"/>
    <w:rPr>
      <w:rFonts w:ascii="Arial" w:hAnsi="Arial" w:cs="Arial" w:hint="default"/>
      <w:sz w:val="36"/>
      <w:lang w:val="en-GB"/>
    </w:rPr>
  </w:style>
  <w:style w:type="character" w:customStyle="1" w:styleId="9Char">
    <w:name w:val="标题 9 Char"/>
    <w:uiPriority w:val="9"/>
    <w:rsid w:val="00FF6892"/>
    <w:rPr>
      <w:rFonts w:ascii="Arial" w:hAnsi="Arial" w:cs="Arial" w:hint="default"/>
      <w:sz w:val="36"/>
      <w:lang w:val="en-GB"/>
    </w:rPr>
  </w:style>
  <w:style w:type="character" w:customStyle="1" w:styleId="Char6">
    <w:name w:val="页脚 Char"/>
    <w:uiPriority w:val="99"/>
    <w:rsid w:val="00FF6892"/>
    <w:rPr>
      <w:rFonts w:ascii="Arial" w:hAnsi="Arial" w:cs="Arial" w:hint="default"/>
      <w:b/>
      <w:bCs w:val="0"/>
      <w:i/>
      <w:iCs w:val="0"/>
      <w:noProof/>
      <w:sz w:val="18"/>
    </w:rPr>
  </w:style>
  <w:style w:type="character" w:customStyle="1" w:styleId="Char7">
    <w:name w:val="列表 Char"/>
    <w:rsid w:val="00FF6892"/>
    <w:rPr>
      <w:lang w:val="en-GB"/>
    </w:rPr>
  </w:style>
  <w:style w:type="character" w:customStyle="1" w:styleId="Char8">
    <w:name w:val="文档结构图 Char"/>
    <w:uiPriority w:val="99"/>
    <w:rsid w:val="00FF6892"/>
    <w:rPr>
      <w:rFonts w:ascii="Tahoma" w:hAnsi="Tahoma" w:cs="Tahoma" w:hint="default"/>
      <w:lang w:val="en-GB" w:eastAsia="en-US"/>
    </w:rPr>
  </w:style>
  <w:style w:type="character" w:customStyle="1" w:styleId="Char9">
    <w:name w:val="纯文本 Char"/>
    <w:rsid w:val="00FF6892"/>
    <w:rPr>
      <w:rFonts w:ascii="Courier New" w:hAnsi="Courier New" w:cs="Courier New" w:hint="default"/>
      <w:lang w:val="nb-NO"/>
    </w:rPr>
  </w:style>
  <w:style w:type="character" w:customStyle="1" w:styleId="Chara">
    <w:name w:val="批注框文本 Char"/>
    <w:uiPriority w:val="99"/>
    <w:rsid w:val="00FF6892"/>
    <w:rPr>
      <w:rFonts w:ascii="Tahoma" w:hAnsi="Tahoma" w:cs="Tahoma" w:hint="default"/>
      <w:sz w:val="16"/>
      <w:szCs w:val="16"/>
      <w:lang w:val="en-GB" w:eastAsia="en-GB" w:bidi="ar-SA"/>
    </w:rPr>
  </w:style>
  <w:style w:type="character" w:customStyle="1" w:styleId="Charb">
    <w:name w:val="日期 Char"/>
    <w:rsid w:val="00FF6892"/>
    <w:rPr>
      <w:lang w:val="en-GB"/>
    </w:rPr>
  </w:style>
  <w:style w:type="character" w:customStyle="1" w:styleId="CharChar22">
    <w:name w:val="Char Char22"/>
    <w:rsid w:val="00FF6892"/>
    <w:rPr>
      <w:rFonts w:ascii="Arial" w:hAnsi="Arial" w:cs="Arial" w:hint="default"/>
      <w:b/>
      <w:bCs w:val="0"/>
      <w:i/>
      <w:iCs w:val="0"/>
      <w:noProof/>
      <w:sz w:val="18"/>
      <w:lang w:val="en-GB"/>
    </w:rPr>
  </w:style>
  <w:style w:type="character" w:customStyle="1" w:styleId="CharChar18">
    <w:name w:val="Char Char18"/>
    <w:rsid w:val="00FF6892"/>
    <w:rPr>
      <w:rFonts w:ascii="Arial" w:hAnsi="Arial" w:cs="Arial" w:hint="default"/>
      <w:lang w:eastAsia="en-US"/>
    </w:rPr>
  </w:style>
  <w:style w:type="character" w:customStyle="1" w:styleId="CarCar4">
    <w:name w:val="Car Car4"/>
    <w:rsid w:val="00FF6892"/>
    <w:rPr>
      <w:rFonts w:ascii="Arial" w:eastAsia="MS Mincho" w:hAnsi="Arial" w:cs="Arial" w:hint="default"/>
      <w:lang w:val="en-GB" w:eastAsia="en-US" w:bidi="ar-SA"/>
    </w:rPr>
  </w:style>
  <w:style w:type="character" w:customStyle="1" w:styleId="CarCar8">
    <w:name w:val="Car Car8"/>
    <w:rsid w:val="00FF6892"/>
    <w:rPr>
      <w:rFonts w:ascii="Arial" w:eastAsia="MS Mincho" w:hAnsi="Arial" w:cs="Arial" w:hint="default"/>
      <w:sz w:val="36"/>
      <w:lang w:val="en-GB" w:eastAsia="en-US" w:bidi="ar-SA"/>
    </w:rPr>
  </w:style>
  <w:style w:type="character" w:customStyle="1" w:styleId="CarCar3">
    <w:name w:val="Car Car3"/>
    <w:rsid w:val="00FF6892"/>
    <w:rPr>
      <w:rFonts w:ascii="Arial" w:eastAsia="MS Mincho" w:hAnsi="Arial" w:cs="Arial" w:hint="default"/>
      <w:sz w:val="36"/>
      <w:lang w:val="en-GB" w:eastAsia="en-US" w:bidi="ar-SA"/>
    </w:rPr>
  </w:style>
  <w:style w:type="character" w:customStyle="1" w:styleId="CarCar7">
    <w:name w:val="Car Car7"/>
    <w:rsid w:val="00FF6892"/>
    <w:rPr>
      <w:rFonts w:ascii="MS Mincho" w:eastAsia="MS Mincho" w:hAnsi="MS Mincho" w:hint="eastAsia"/>
      <w:lang w:val="en-GB" w:eastAsia="en-US" w:bidi="ar-SA"/>
    </w:rPr>
  </w:style>
  <w:style w:type="character" w:customStyle="1" w:styleId="CarCar6">
    <w:name w:val="Car Car6"/>
    <w:rsid w:val="00FF6892"/>
    <w:rPr>
      <w:rFonts w:ascii="Courier New" w:hAnsi="Courier New" w:cs="Courier New" w:hint="default"/>
      <w:lang w:val="nb-NO" w:eastAsia="ja-JP" w:bidi="ar-SA"/>
    </w:rPr>
  </w:style>
  <w:style w:type="character" w:customStyle="1" w:styleId="CarCar2">
    <w:name w:val="Car Car2"/>
    <w:rsid w:val="00FF6892"/>
    <w:rPr>
      <w:rFonts w:ascii="MS Mincho" w:eastAsia="MS Mincho" w:hAnsi="MS Mincho" w:hint="eastAsia"/>
      <w:lang w:val="en-GB" w:eastAsia="ja-JP" w:bidi="ar-SA"/>
    </w:rPr>
  </w:style>
  <w:style w:type="character" w:customStyle="1" w:styleId="CarCar9">
    <w:name w:val="Car Car9"/>
    <w:rsid w:val="00FF6892"/>
    <w:rPr>
      <w:rFonts w:ascii="Arial" w:hAnsi="Arial" w:cs="Arial" w:hint="default"/>
      <w:lang w:val="en-GB" w:eastAsia="ja-JP" w:bidi="ar-SA"/>
    </w:rPr>
  </w:style>
  <w:style w:type="character" w:customStyle="1" w:styleId="CharChar23">
    <w:name w:val="Char Char23"/>
    <w:rsid w:val="00FF6892"/>
    <w:rPr>
      <w:rFonts w:ascii="Arial" w:hAnsi="Arial" w:cs="Arial" w:hint="default"/>
      <w:lang w:val="en-GB" w:eastAsia="en-US"/>
    </w:rPr>
  </w:style>
  <w:style w:type="character" w:customStyle="1" w:styleId="ZchnZchn5">
    <w:name w:val="Zchn Zchn5"/>
    <w:qFormat/>
    <w:rsid w:val="00FF6892"/>
    <w:rPr>
      <w:rFonts w:ascii="Courier New" w:eastAsia="Batang" w:hAnsi="Courier New" w:cs="Courier New" w:hint="default"/>
      <w:lang w:val="nb-NO" w:eastAsia="en-US" w:bidi="ar-SA"/>
    </w:rPr>
  </w:style>
  <w:style w:type="character" w:customStyle="1" w:styleId="Charc">
    <w:name w:val="批注文字 Char"/>
    <w:uiPriority w:val="99"/>
    <w:qFormat/>
    <w:rsid w:val="00FF6892"/>
    <w:rPr>
      <w:lang w:val="en-GB" w:eastAsia="x-none"/>
    </w:rPr>
  </w:style>
  <w:style w:type="character" w:customStyle="1" w:styleId="Char13">
    <w:name w:val="批注主题 Char1"/>
    <w:rsid w:val="00FF6892"/>
    <w:rPr>
      <w:b/>
      <w:bCs/>
      <w:lang w:val="en-GB" w:eastAsia="x-none"/>
    </w:rPr>
  </w:style>
  <w:style w:type="character" w:customStyle="1" w:styleId="trans">
    <w:name w:val="trans"/>
    <w:rsid w:val="00FF6892"/>
  </w:style>
  <w:style w:type="character" w:customStyle="1" w:styleId="Char14">
    <w:name w:val="批注文字 Char1"/>
    <w:rsid w:val="00FF689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6892"/>
    <w:rPr>
      <w:lang w:val="en-GB" w:eastAsia="en-US" w:bidi="ar-SA"/>
    </w:rPr>
  </w:style>
  <w:style w:type="character" w:customStyle="1" w:styleId="ListChar1">
    <w:name w:val="List Char1"/>
    <w:rsid w:val="00FF689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F6892"/>
    <w:rPr>
      <w:b/>
      <w:bCs w:val="0"/>
      <w:lang w:val="en-GB"/>
    </w:rPr>
  </w:style>
  <w:style w:type="character" w:customStyle="1" w:styleId="Heading6Char">
    <w:name w:val="Heading 6 Char"/>
    <w:aliases w:val="T1 Char,Header 6 Char,Heading 6 Char4,Heading 6 Char Char,Header 6 Char Char,Heading 6 Char5"/>
    <w:qFormat/>
    <w:rsid w:val="00FF6892"/>
    <w:rPr>
      <w:rFonts w:ascii="Arial" w:hAnsi="Arial" w:cs="Arial" w:hint="default"/>
      <w:lang w:val="en-GB"/>
    </w:rPr>
  </w:style>
  <w:style w:type="character" w:customStyle="1" w:styleId="Heading7Char">
    <w:name w:val="Heading 7 Char"/>
    <w:aliases w:val="L7 Char,Header 7 Char"/>
    <w:qFormat/>
    <w:rsid w:val="00FF6892"/>
    <w:rPr>
      <w:rFonts w:ascii="Arial" w:hAnsi="Arial" w:cs="Arial" w:hint="default"/>
      <w:lang w:val="en-GB"/>
    </w:rPr>
  </w:style>
  <w:style w:type="character" w:customStyle="1" w:styleId="Heading8Char">
    <w:name w:val="Heading 8 Char"/>
    <w:qFormat/>
    <w:rsid w:val="00FF6892"/>
    <w:rPr>
      <w:rFonts w:ascii="Arial" w:hAnsi="Arial" w:cs="Arial" w:hint="default"/>
      <w:sz w:val="36"/>
      <w:lang w:val="en-GB"/>
    </w:rPr>
  </w:style>
  <w:style w:type="character" w:customStyle="1" w:styleId="Heading9Char">
    <w:name w:val="Heading 9 Char"/>
    <w:aliases w:val="Figure Heading Char1,FH Char1"/>
    <w:qFormat/>
    <w:rsid w:val="00FF6892"/>
    <w:rPr>
      <w:rFonts w:ascii="Arial" w:hAnsi="Arial" w:cs="Arial" w:hint="default"/>
      <w:sz w:val="36"/>
      <w:lang w:val="en-GB"/>
    </w:rPr>
  </w:style>
  <w:style w:type="character" w:customStyle="1" w:styleId="FooterChar">
    <w:name w:val="Footer Char"/>
    <w:aliases w:val="footer odd Char,footer Char,fo Char,pie de página Char"/>
    <w:qFormat/>
    <w:rsid w:val="00FF6892"/>
    <w:rPr>
      <w:rFonts w:ascii="Arial" w:hAnsi="Arial" w:cs="Arial" w:hint="default"/>
      <w:b/>
      <w:bCs w:val="0"/>
      <w:i/>
      <w:iCs w:val="0"/>
      <w:sz w:val="18"/>
      <w:lang w:val="en-GB"/>
    </w:rPr>
  </w:style>
  <w:style w:type="character" w:customStyle="1" w:styleId="affffff">
    <w:name w:val="標準太字"/>
    <w:autoRedefine/>
    <w:rsid w:val="00FF6892"/>
    <w:rPr>
      <w:b/>
      <w:bCs w:val="0"/>
    </w:rPr>
  </w:style>
  <w:style w:type="character" w:customStyle="1" w:styleId="CharChar31">
    <w:name w:val="Char Char31"/>
    <w:qFormat/>
    <w:rsid w:val="00FF6892"/>
    <w:rPr>
      <w:rFonts w:ascii="Arial" w:hAnsi="Arial" w:cs="Arial" w:hint="default"/>
      <w:sz w:val="28"/>
      <w:lang w:val="en-GB" w:eastAsia="ko-KR" w:bidi="ar-SA"/>
    </w:rPr>
  </w:style>
  <w:style w:type="character" w:customStyle="1" w:styleId="CharChar12">
    <w:name w:val="Char Char12"/>
    <w:rsid w:val="00FF6892"/>
    <w:rPr>
      <w:lang w:val="en-GB" w:eastAsia="ja-JP"/>
    </w:rPr>
  </w:style>
  <w:style w:type="character" w:customStyle="1" w:styleId="CharChar41">
    <w:name w:val="Char Char41"/>
    <w:rsid w:val="00FF6892"/>
    <w:rPr>
      <w:rFonts w:ascii="Times-Roman" w:hAnsi="Times-Roman" w:hint="default"/>
      <w:lang w:val="nb-NO" w:eastAsia="ja-JP"/>
    </w:rPr>
  </w:style>
  <w:style w:type="character" w:customStyle="1" w:styleId="CharChar71">
    <w:name w:val="Char Char71"/>
    <w:rsid w:val="00FF6892"/>
    <w:rPr>
      <w:rFonts w:ascii="SimHei" w:eastAsia="SimHei" w:hAnsi="SimHei" w:hint="eastAsia"/>
      <w:shd w:val="clear" w:color="auto" w:fill="000080"/>
      <w:lang w:val="en-GB" w:eastAsia="en-US"/>
    </w:rPr>
  </w:style>
  <w:style w:type="character" w:customStyle="1" w:styleId="CharChar101">
    <w:name w:val="Char Char101"/>
    <w:rsid w:val="00FF6892"/>
    <w:rPr>
      <w:rFonts w:ascii="Times New Roman" w:hAnsi="Times New Roman" w:cs="Times New Roman" w:hint="default"/>
      <w:lang w:val="en-GB" w:eastAsia="en-US"/>
    </w:rPr>
  </w:style>
  <w:style w:type="character" w:customStyle="1" w:styleId="CharChar91">
    <w:name w:val="Char Char91"/>
    <w:rsid w:val="00FF6892"/>
    <w:rPr>
      <w:rFonts w:ascii="SimHei" w:eastAsia="SimHei" w:hAnsi="SimHei" w:hint="eastAsia"/>
      <w:sz w:val="16"/>
      <w:lang w:val="en-GB" w:eastAsia="en-US"/>
    </w:rPr>
  </w:style>
  <w:style w:type="character" w:customStyle="1" w:styleId="CharChar81">
    <w:name w:val="Char Char81"/>
    <w:semiHidden/>
    <w:rsid w:val="00FF6892"/>
    <w:rPr>
      <w:rFonts w:ascii="Times New Roman" w:hAnsi="Times New Roman" w:cs="Times New Roman" w:hint="default"/>
      <w:b/>
      <w:bCs w:val="0"/>
      <w:lang w:val="en-GB" w:eastAsia="en-US"/>
    </w:rPr>
  </w:style>
  <w:style w:type="character" w:customStyle="1" w:styleId="CharChar191">
    <w:name w:val="Char Char191"/>
    <w:rsid w:val="00FF6892"/>
    <w:rPr>
      <w:rFonts w:ascii="Times New Roman" w:hAnsi="Times New Roman" w:cs="Times New Roman" w:hint="default"/>
      <w:lang w:val="en-GB" w:eastAsia="x-none"/>
    </w:rPr>
  </w:style>
  <w:style w:type="character" w:customStyle="1" w:styleId="CharChar131">
    <w:name w:val="Char Char131"/>
    <w:semiHidden/>
    <w:rsid w:val="00FF6892"/>
    <w:rPr>
      <w:rFonts w:ascii="Malgun Gothic" w:eastAsia="Malgun Gothic" w:hAnsi="Malgun Gothic" w:hint="eastAsia"/>
      <w:lang w:val="en-GB" w:eastAsia="en-US"/>
    </w:rPr>
  </w:style>
  <w:style w:type="character" w:customStyle="1" w:styleId="CharChar61">
    <w:name w:val="Char Char61"/>
    <w:rsid w:val="00FF6892"/>
    <w:rPr>
      <w:rFonts w:ascii="Arial" w:eastAsia="Malgun Gothic" w:hAnsi="Arial" w:cs="Arial" w:hint="default"/>
      <w:sz w:val="32"/>
      <w:lang w:val="en-GB" w:eastAsia="en-US"/>
    </w:rPr>
  </w:style>
  <w:style w:type="character" w:customStyle="1" w:styleId="CharChar51">
    <w:name w:val="Char Char51"/>
    <w:rsid w:val="00FF6892"/>
    <w:rPr>
      <w:rFonts w:ascii="Arial" w:eastAsia="Malgun Gothic" w:hAnsi="Arial" w:cs="Arial" w:hint="default"/>
      <w:sz w:val="28"/>
      <w:lang w:val="en-GB" w:eastAsia="en-US"/>
    </w:rPr>
  </w:style>
  <w:style w:type="character" w:customStyle="1" w:styleId="CharChar161">
    <w:name w:val="Char Char161"/>
    <w:rsid w:val="00FF6892"/>
    <w:rPr>
      <w:rFonts w:ascii="Arial" w:eastAsia="Malgun Gothic" w:hAnsi="Arial" w:cs="Arial" w:hint="default"/>
      <w:lang w:val="en-GB" w:eastAsia="en-US"/>
    </w:rPr>
  </w:style>
  <w:style w:type="character" w:customStyle="1" w:styleId="CharChar141">
    <w:name w:val="Char Char141"/>
    <w:rsid w:val="00FF6892"/>
    <w:rPr>
      <w:rFonts w:ascii="Arial" w:eastAsia="Malgun Gothic" w:hAnsi="Arial" w:cs="Arial" w:hint="default"/>
      <w:sz w:val="36"/>
      <w:lang w:val="en-GB" w:eastAsia="en-US"/>
    </w:rPr>
  </w:style>
  <w:style w:type="character" w:customStyle="1" w:styleId="CharChar111">
    <w:name w:val="Char Char111"/>
    <w:rsid w:val="00FF6892"/>
    <w:rPr>
      <w:rFonts w:ascii="SimHei" w:eastAsia="Malgun Gothic" w:hAnsi="SimHei" w:hint="eastAsia"/>
      <w:lang w:val="en-GB" w:eastAsia="en-US"/>
    </w:rPr>
  </w:style>
  <w:style w:type="character" w:customStyle="1" w:styleId="CharChar210">
    <w:name w:val="Char Char210"/>
    <w:rsid w:val="00FF6892"/>
    <w:rPr>
      <w:rFonts w:ascii="Arial" w:hAnsi="Arial" w:cs="Arial" w:hint="default"/>
      <w:sz w:val="28"/>
      <w:lang w:val="en-GB" w:eastAsia="en-US"/>
    </w:rPr>
  </w:style>
  <w:style w:type="character" w:customStyle="1" w:styleId="CharChar151">
    <w:name w:val="Char Char151"/>
    <w:rsid w:val="00FF6892"/>
    <w:rPr>
      <w:rFonts w:ascii="Arial" w:hAnsi="Arial" w:cs="Arial" w:hint="default"/>
      <w:sz w:val="36"/>
      <w:lang w:val="en-GB" w:eastAsia="x-none"/>
    </w:rPr>
  </w:style>
  <w:style w:type="character" w:customStyle="1" w:styleId="CharChar251">
    <w:name w:val="Char Char251"/>
    <w:rsid w:val="00FF6892"/>
    <w:rPr>
      <w:rFonts w:ascii="Arial" w:hAnsi="Arial" w:cs="Arial" w:hint="default"/>
      <w:lang w:val="en-GB" w:eastAsia="en-US"/>
    </w:rPr>
  </w:style>
  <w:style w:type="character" w:customStyle="1" w:styleId="CharChar241">
    <w:name w:val="Char Char241"/>
    <w:rsid w:val="00FF6892"/>
    <w:rPr>
      <w:rFonts w:ascii="Arial" w:hAnsi="Arial" w:cs="Arial" w:hint="default"/>
      <w:sz w:val="36"/>
      <w:lang w:val="en-GB" w:eastAsia="en-US"/>
    </w:rPr>
  </w:style>
  <w:style w:type="character" w:customStyle="1" w:styleId="CharChar301">
    <w:name w:val="Char Char301"/>
    <w:rsid w:val="00FF6892"/>
    <w:rPr>
      <w:rFonts w:ascii="Arial" w:hAnsi="Arial" w:cs="Arial" w:hint="default"/>
      <w:lang w:val="en-GB" w:eastAsia="en-US"/>
    </w:rPr>
  </w:style>
  <w:style w:type="character" w:customStyle="1" w:styleId="CharChar291">
    <w:name w:val="Char Char291"/>
    <w:rsid w:val="00FF6892"/>
    <w:rPr>
      <w:rFonts w:ascii="Arial" w:hAnsi="Arial" w:cs="Arial" w:hint="default"/>
      <w:sz w:val="36"/>
      <w:lang w:val="en-GB" w:eastAsia="en-US"/>
    </w:rPr>
  </w:style>
  <w:style w:type="character" w:customStyle="1" w:styleId="CharChar281">
    <w:name w:val="Char Char281"/>
    <w:rsid w:val="00FF6892"/>
    <w:rPr>
      <w:rFonts w:ascii="Arial" w:hAnsi="Arial" w:cs="Arial" w:hint="default"/>
      <w:sz w:val="36"/>
      <w:lang w:val="en-GB" w:eastAsia="en-US"/>
    </w:rPr>
  </w:style>
  <w:style w:type="character" w:customStyle="1" w:styleId="CharChar271">
    <w:name w:val="Char Char271"/>
    <w:rsid w:val="00FF6892"/>
    <w:rPr>
      <w:rFonts w:ascii="Arial" w:hAnsi="Arial" w:cs="Arial" w:hint="default"/>
      <w:b/>
      <w:bCs w:val="0"/>
      <w:i/>
      <w:iCs w:val="0"/>
      <w:noProof/>
      <w:sz w:val="18"/>
      <w:lang w:val="en-GB" w:eastAsia="en-US"/>
    </w:rPr>
  </w:style>
  <w:style w:type="character" w:customStyle="1" w:styleId="CharChar261">
    <w:name w:val="Char Char261"/>
    <w:rsid w:val="00FF6892"/>
    <w:rPr>
      <w:rFonts w:ascii="Arial" w:hAnsi="Arial" w:cs="Arial" w:hint="default"/>
      <w:lang w:val="en-GB" w:eastAsia="x-none"/>
    </w:rPr>
  </w:style>
  <w:style w:type="character" w:customStyle="1" w:styleId="CharChar171">
    <w:name w:val="Char Char171"/>
    <w:rsid w:val="00FF6892"/>
    <w:rPr>
      <w:rFonts w:ascii="Arial" w:hAnsi="Arial" w:cs="Arial" w:hint="default"/>
      <w:sz w:val="36"/>
      <w:lang w:val="x-none" w:eastAsia="en-US"/>
    </w:rPr>
  </w:style>
  <w:style w:type="character" w:customStyle="1" w:styleId="CharChar211">
    <w:name w:val="Char Char211"/>
    <w:rsid w:val="00FF6892"/>
    <w:rPr>
      <w:rFonts w:ascii="Times New Roman" w:hAnsi="Times New Roman" w:cs="Times New Roman" w:hint="default"/>
      <w:lang w:val="en-GB" w:eastAsia="en-US"/>
    </w:rPr>
  </w:style>
  <w:style w:type="character" w:customStyle="1" w:styleId="CharChar201">
    <w:name w:val="Char Char201"/>
    <w:rsid w:val="00FF6892"/>
    <w:rPr>
      <w:rFonts w:ascii="SimHei" w:eastAsia="SimHei" w:hAnsi="SimHei" w:hint="eastAsia"/>
      <w:sz w:val="16"/>
      <w:lang w:val="en-GB" w:eastAsia="en-US"/>
    </w:rPr>
  </w:style>
  <w:style w:type="character" w:customStyle="1" w:styleId="CharChar221">
    <w:name w:val="Char Char221"/>
    <w:rsid w:val="00FF6892"/>
    <w:rPr>
      <w:rFonts w:ascii="Arial" w:hAnsi="Arial" w:cs="Arial" w:hint="default"/>
      <w:b/>
      <w:bCs w:val="0"/>
      <w:i/>
      <w:iCs w:val="0"/>
      <w:noProof/>
      <w:sz w:val="18"/>
      <w:lang w:val="en-GB"/>
    </w:rPr>
  </w:style>
  <w:style w:type="character" w:customStyle="1" w:styleId="CharChar181">
    <w:name w:val="Char Char181"/>
    <w:rsid w:val="00FF6892"/>
    <w:rPr>
      <w:rFonts w:ascii="Arial" w:hAnsi="Arial" w:cs="Arial" w:hint="default"/>
      <w:lang w:val="x-none" w:eastAsia="en-US"/>
    </w:rPr>
  </w:style>
  <w:style w:type="character" w:customStyle="1" w:styleId="CarCar41">
    <w:name w:val="Car Car41"/>
    <w:rsid w:val="00FF6892"/>
    <w:rPr>
      <w:rFonts w:ascii="Arial" w:hAnsi="Arial" w:cs="Arial" w:hint="default"/>
      <w:lang w:val="en-GB" w:eastAsia="en-US"/>
    </w:rPr>
  </w:style>
  <w:style w:type="character" w:customStyle="1" w:styleId="CarCar81">
    <w:name w:val="Car Car81"/>
    <w:rsid w:val="00FF6892"/>
    <w:rPr>
      <w:rFonts w:ascii="Arial" w:hAnsi="Arial" w:cs="Arial" w:hint="default"/>
      <w:sz w:val="36"/>
      <w:lang w:val="en-GB" w:eastAsia="en-US"/>
    </w:rPr>
  </w:style>
  <w:style w:type="character" w:customStyle="1" w:styleId="CarCar31">
    <w:name w:val="Car Car31"/>
    <w:rsid w:val="00FF6892"/>
    <w:rPr>
      <w:rFonts w:ascii="Arial" w:hAnsi="Arial" w:cs="Arial" w:hint="default"/>
      <w:sz w:val="36"/>
      <w:lang w:val="en-GB" w:eastAsia="en-US"/>
    </w:rPr>
  </w:style>
  <w:style w:type="character" w:customStyle="1" w:styleId="CarCar71">
    <w:name w:val="Car Car71"/>
    <w:rsid w:val="00FF6892"/>
    <w:rPr>
      <w:rFonts w:ascii="Times New Roman" w:eastAsia="Times New Roman" w:hAnsi="Times New Roman" w:cs="Times New Roman" w:hint="default"/>
      <w:lang w:val="en-GB" w:eastAsia="en-US"/>
    </w:rPr>
  </w:style>
  <w:style w:type="character" w:customStyle="1" w:styleId="CarCar61">
    <w:name w:val="Car Car61"/>
    <w:rsid w:val="00FF6892"/>
    <w:rPr>
      <w:rFonts w:ascii="Times-Roman" w:hAnsi="Times-Roman" w:hint="default"/>
      <w:lang w:val="nb-NO" w:eastAsia="ja-JP"/>
    </w:rPr>
  </w:style>
  <w:style w:type="character" w:customStyle="1" w:styleId="CarCar21">
    <w:name w:val="Car Car21"/>
    <w:rsid w:val="00FF6892"/>
    <w:rPr>
      <w:rFonts w:ascii="Times New Roman" w:eastAsia="Times New Roman" w:hAnsi="Times New Roman" w:cs="Times New Roman" w:hint="default"/>
      <w:lang w:val="en-GB" w:eastAsia="ja-JP"/>
    </w:rPr>
  </w:style>
  <w:style w:type="character" w:customStyle="1" w:styleId="CarCar91">
    <w:name w:val="Car Car91"/>
    <w:rsid w:val="00FF6892"/>
    <w:rPr>
      <w:rFonts w:ascii="Arial" w:hAnsi="Arial" w:cs="Arial" w:hint="default"/>
      <w:lang w:val="en-GB" w:eastAsia="ja-JP"/>
    </w:rPr>
  </w:style>
  <w:style w:type="character" w:customStyle="1" w:styleId="CarCar101">
    <w:name w:val="Car Car101"/>
    <w:rsid w:val="00FF6892"/>
    <w:rPr>
      <w:rFonts w:ascii="Arial" w:hAnsi="Arial" w:cs="Arial" w:hint="default"/>
      <w:lang w:val="en-GB" w:eastAsia="ja-JP"/>
    </w:rPr>
  </w:style>
  <w:style w:type="character" w:customStyle="1" w:styleId="CharChar231">
    <w:name w:val="Char Char231"/>
    <w:rsid w:val="00FF6892"/>
    <w:rPr>
      <w:rFonts w:ascii="Arial" w:hAnsi="Arial" w:cs="Arial" w:hint="default"/>
      <w:lang w:val="en-GB" w:eastAsia="en-US"/>
    </w:rPr>
  </w:style>
  <w:style w:type="character" w:customStyle="1" w:styleId="ZchnZchn51">
    <w:name w:val="Zchn Zchn51"/>
    <w:rsid w:val="00FF689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89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F6892"/>
    <w:rPr>
      <w:rFonts w:ascii="Arial" w:hAnsi="Arial" w:cs="Arial" w:hint="default"/>
      <w:b/>
      <w:bCs w:val="0"/>
      <w:lang w:val="en-GB" w:eastAsia="en-US"/>
    </w:rPr>
  </w:style>
  <w:style w:type="character" w:customStyle="1" w:styleId="1-11">
    <w:name w:val="网格表 1 浅色 - 着色 11"/>
    <w:uiPriority w:val="31"/>
    <w:qFormat/>
    <w:rsid w:val="00FF6892"/>
    <w:rPr>
      <w:smallCaps/>
      <w:color w:val="5A5A5A"/>
    </w:rPr>
  </w:style>
  <w:style w:type="character" w:customStyle="1" w:styleId="TitleChar1">
    <w:name w:val="Title Char1"/>
    <w:aliases w:val="Section Header Char1"/>
    <w:rsid w:val="00FF689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892"/>
    <w:rPr>
      <w:color w:val="808080"/>
    </w:rPr>
  </w:style>
  <w:style w:type="character" w:customStyle="1" w:styleId="nowrap1">
    <w:name w:val="nowrap1"/>
    <w:rsid w:val="00FF6892"/>
  </w:style>
  <w:style w:type="character" w:customStyle="1" w:styleId="shorttext">
    <w:name w:val="short_text"/>
    <w:rsid w:val="00FF6892"/>
  </w:style>
  <w:style w:type="character" w:customStyle="1" w:styleId="Char15">
    <w:name w:val="页脚 Char1"/>
    <w:rsid w:val="00FF6892"/>
    <w:rPr>
      <w:sz w:val="18"/>
      <w:szCs w:val="18"/>
      <w:lang w:val="en-GB" w:eastAsia="en-US"/>
    </w:rPr>
  </w:style>
  <w:style w:type="character" w:customStyle="1" w:styleId="-110">
    <w:name w:val="浅色网格 - 着色 11"/>
    <w:uiPriority w:val="99"/>
    <w:rsid w:val="00FF6892"/>
    <w:rPr>
      <w:color w:val="808080"/>
    </w:rPr>
  </w:style>
  <w:style w:type="character" w:customStyle="1" w:styleId="affffff0">
    <w:name w:val="未处理的提及"/>
    <w:uiPriority w:val="52"/>
    <w:rsid w:val="00FF6892"/>
    <w:rPr>
      <w:color w:val="808080"/>
      <w:shd w:val="clear" w:color="auto" w:fill="E6E6E6"/>
    </w:rPr>
  </w:style>
  <w:style w:type="character" w:customStyle="1" w:styleId="Char16">
    <w:name w:val="标题 Char1"/>
    <w:rsid w:val="00FF6892"/>
    <w:rPr>
      <w:rFonts w:ascii="Cambria" w:hAnsi="Cambria" w:cs="Times New Roman" w:hint="default"/>
      <w:b/>
      <w:bCs/>
      <w:sz w:val="32"/>
      <w:szCs w:val="32"/>
      <w:lang w:val="en-GB" w:eastAsia="en-US"/>
    </w:rPr>
  </w:style>
  <w:style w:type="character" w:customStyle="1" w:styleId="Char30">
    <w:name w:val="批注主题 Char3"/>
    <w:locked/>
    <w:rsid w:val="00FF6892"/>
    <w:rPr>
      <w:rFonts w:ascii="Times New Roman" w:eastAsia="MS Mincho" w:hAnsi="Times New Roman" w:cs="Times New Roman" w:hint="default"/>
      <w:b/>
      <w:bCs/>
      <w:lang w:eastAsia="en-US"/>
    </w:rPr>
  </w:style>
  <w:style w:type="character" w:customStyle="1" w:styleId="Char17">
    <w:name w:val="日期 Char1"/>
    <w:rsid w:val="00FF6892"/>
    <w:rPr>
      <w:rFonts w:ascii="MS Mincho" w:eastAsia="MS Mincho" w:hAnsi="MS Mincho" w:hint="eastAsia"/>
      <w:lang w:val="en-GB"/>
    </w:rPr>
  </w:style>
  <w:style w:type="character" w:customStyle="1" w:styleId="Absatz-Standardschriftart2">
    <w:name w:val="Absatz-Standardschriftart2"/>
    <w:rsid w:val="00FF6892"/>
  </w:style>
  <w:style w:type="character" w:customStyle="1" w:styleId="Absatz-Standardschriftart3">
    <w:name w:val="Absatz-Standardschriftart3"/>
    <w:rsid w:val="00FF6892"/>
  </w:style>
  <w:style w:type="character" w:customStyle="1" w:styleId="8Char1">
    <w:name w:val="标题 8 Char1"/>
    <w:rsid w:val="00FF6892"/>
    <w:rPr>
      <w:rFonts w:ascii="Arial" w:hAnsi="Arial" w:cs="Arial" w:hint="default"/>
      <w:sz w:val="36"/>
      <w:lang w:val="en-GB" w:eastAsia="en-US" w:bidi="ar-SA"/>
    </w:rPr>
  </w:style>
  <w:style w:type="character" w:customStyle="1" w:styleId="Char20">
    <w:name w:val="批注主题 Char2"/>
    <w:rsid w:val="00FF6892"/>
    <w:rPr>
      <w:rFonts w:ascii="SimSun" w:eastAsia="SimSun" w:hAnsi="SimSun" w:hint="eastAsia"/>
      <w:b/>
      <w:bCs/>
      <w:lang w:eastAsia="en-US"/>
    </w:rPr>
  </w:style>
  <w:style w:type="character" w:customStyle="1" w:styleId="Char18">
    <w:name w:val="注释标题 Char1"/>
    <w:rsid w:val="00FF6892"/>
    <w:rPr>
      <w:rFonts w:ascii="MS Mincho" w:eastAsia="MS Mincho" w:hAnsi="MS Mincho" w:hint="eastAsia"/>
      <w:lang w:eastAsia="en-US"/>
    </w:rPr>
  </w:style>
  <w:style w:type="character" w:customStyle="1" w:styleId="9Char1">
    <w:name w:val="标题 9 Char1"/>
    <w:rsid w:val="00FF6892"/>
    <w:rPr>
      <w:rFonts w:ascii="Arial" w:hAnsi="Arial" w:cs="Arial" w:hint="default"/>
      <w:sz w:val="36"/>
      <w:lang w:val="en-GB"/>
    </w:rPr>
  </w:style>
  <w:style w:type="character" w:customStyle="1" w:styleId="Char19">
    <w:name w:val="文档结构图 Char1"/>
    <w:semiHidden/>
    <w:rsid w:val="00FF6892"/>
    <w:rPr>
      <w:rFonts w:ascii="Tahoma" w:hAnsi="Tahoma" w:cs="Tahoma" w:hint="default"/>
      <w:shd w:val="clear" w:color="auto" w:fill="000080"/>
      <w:lang w:val="en-GB"/>
    </w:rPr>
  </w:style>
  <w:style w:type="character" w:customStyle="1" w:styleId="Char1a">
    <w:name w:val="纯文本 Char1"/>
    <w:rsid w:val="00FF6892"/>
    <w:rPr>
      <w:rFonts w:ascii="Courier New" w:eastAsia="SimSun" w:hAnsi="Courier New" w:cs="Courier New" w:hint="default"/>
      <w:lang w:val="nb-NO"/>
    </w:rPr>
  </w:style>
  <w:style w:type="character" w:customStyle="1" w:styleId="Char1b">
    <w:name w:val="批注框文本 Char1"/>
    <w:uiPriority w:val="99"/>
    <w:rsid w:val="00FF6892"/>
    <w:rPr>
      <w:rFonts w:ascii="Tahoma" w:hAnsi="Tahoma" w:cs="Tahoma" w:hint="default"/>
      <w:sz w:val="16"/>
      <w:szCs w:val="16"/>
      <w:lang w:val="en-GB"/>
    </w:rPr>
  </w:style>
  <w:style w:type="character" w:customStyle="1" w:styleId="Char1c">
    <w:name w:val="尾注文本 Char1"/>
    <w:rsid w:val="00FF6892"/>
    <w:rPr>
      <w:rFonts w:ascii="SimSun" w:eastAsia="SimSun" w:hAnsi="SimSun" w:hint="eastAsia"/>
      <w:lang w:val="en-GB"/>
    </w:rPr>
  </w:style>
  <w:style w:type="character" w:customStyle="1" w:styleId="Char1d">
    <w:name w:val="正文文本缩进 Char1"/>
    <w:rsid w:val="00FF6892"/>
    <w:rPr>
      <w:rFonts w:ascii="Batang" w:eastAsia="Batang" w:hAnsi="Batang" w:hint="eastAsia"/>
      <w:lang w:val="en-GB"/>
    </w:rPr>
  </w:style>
  <w:style w:type="character" w:customStyle="1" w:styleId="2Char1">
    <w:name w:val="正文文本 2 Char1"/>
    <w:rsid w:val="00FF6892"/>
    <w:rPr>
      <w:rFonts w:ascii="CG Times (WN)" w:eastAsia="Malgun Gothic" w:hAnsi="CG Times (WN)" w:hint="default"/>
      <w:i/>
      <w:iCs w:val="0"/>
      <w:lang w:val="en-GB" w:eastAsia="ko-KR"/>
    </w:rPr>
  </w:style>
  <w:style w:type="character" w:customStyle="1" w:styleId="3Char1">
    <w:name w:val="正文文本 3 Char1"/>
    <w:rsid w:val="00FF6892"/>
    <w:rPr>
      <w:rFonts w:ascii="CG Times (WN)" w:eastAsia="Osaka" w:hAnsi="CG Times (WN)" w:hint="default"/>
      <w:color w:val="000000"/>
      <w:lang w:val="en-GB" w:eastAsia="ko-KR"/>
    </w:rPr>
  </w:style>
  <w:style w:type="character" w:customStyle="1" w:styleId="2Char10">
    <w:name w:val="正文文本缩进 2 Char1"/>
    <w:rsid w:val="00FF6892"/>
    <w:rPr>
      <w:rFonts w:ascii="CG Times (WN)" w:eastAsia="MS Mincho" w:hAnsi="CG Times (WN)" w:hint="default"/>
      <w:lang w:val="en-GB"/>
    </w:rPr>
  </w:style>
  <w:style w:type="character" w:customStyle="1" w:styleId="HTMLChar1">
    <w:name w:val="HTML 预设格式 Char1"/>
    <w:rsid w:val="00FF6892"/>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892"/>
    <w:rPr>
      <w:rFonts w:ascii="Arial" w:hAnsi="Arial" w:cs="Arial" w:hint="default"/>
      <w:b/>
      <w:bCs w:val="0"/>
      <w:sz w:val="18"/>
      <w:lang w:val="en-GB" w:eastAsia="en-US"/>
    </w:rPr>
  </w:style>
  <w:style w:type="character" w:customStyle="1" w:styleId="Char21">
    <w:name w:val="메모 주제 Char2"/>
    <w:rsid w:val="00FF6892"/>
    <w:rPr>
      <w:rFonts w:ascii="Times New Roman" w:eastAsia="Times New Roman" w:hAnsi="Times New Roman" w:cs="Times New Roman" w:hint="default"/>
      <w:b/>
      <w:bCs/>
      <w:lang w:val="en-GB" w:eastAsia="en-US"/>
    </w:rPr>
  </w:style>
  <w:style w:type="character" w:customStyle="1" w:styleId="1ff8">
    <w:name w:val="純文字 字元1"/>
    <w:rsid w:val="00FF6892"/>
    <w:rPr>
      <w:rFonts w:ascii="細明體" w:eastAsia="細明體" w:hAnsi="Courier New" w:cs="Courier New" w:hint="eastAsia"/>
      <w:sz w:val="24"/>
      <w:szCs w:val="24"/>
      <w:lang w:val="en-GB" w:eastAsia="en-US"/>
    </w:rPr>
  </w:style>
  <w:style w:type="character" w:customStyle="1" w:styleId="1ff9">
    <w:name w:val="章節附註文字 字元1"/>
    <w:rsid w:val="00FF6892"/>
    <w:rPr>
      <w:lang w:val="en-GB" w:eastAsia="en-US"/>
    </w:rPr>
  </w:style>
  <w:style w:type="character" w:customStyle="1" w:styleId="2ff4">
    <w:name w:val="段落フォント2"/>
    <w:rsid w:val="00FF6892"/>
  </w:style>
  <w:style w:type="character" w:customStyle="1" w:styleId="2ff5">
    <w:name w:val="コメント参照2"/>
    <w:rsid w:val="00FF68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892"/>
    <w:rPr>
      <w:rFonts w:ascii="Arial" w:hAnsi="Arial" w:cs="Arial" w:hint="default"/>
      <w:sz w:val="36"/>
      <w:lang w:val="en-GB" w:eastAsia="en-US"/>
    </w:rPr>
  </w:style>
  <w:style w:type="character" w:customStyle="1" w:styleId="3ff0">
    <w:name w:val="段落フォント3"/>
    <w:rsid w:val="00FF6892"/>
  </w:style>
  <w:style w:type="character" w:customStyle="1" w:styleId="3ff1">
    <w:name w:val="コメント参照3"/>
    <w:rsid w:val="00FF6892"/>
    <w:rPr>
      <w:sz w:val="16"/>
    </w:rPr>
  </w:style>
  <w:style w:type="character" w:customStyle="1" w:styleId="CommentSubjectChar3">
    <w:name w:val="Comment Subject Char3"/>
    <w:rsid w:val="00FF6892"/>
    <w:rPr>
      <w:rFonts w:ascii="Times New Roman" w:hAnsi="Times New Roman" w:cs="Times New Roman" w:hint="default"/>
      <w:b/>
      <w:bCs/>
      <w:lang w:val="en-GB" w:eastAsia="en-US"/>
    </w:rPr>
  </w:style>
  <w:style w:type="character" w:customStyle="1" w:styleId="1ffa">
    <w:name w:val="吹き出し (文字)1"/>
    <w:uiPriority w:val="99"/>
    <w:semiHidden/>
    <w:rsid w:val="00FF6892"/>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F6892"/>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6892"/>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F6892"/>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F6892"/>
    <w:rPr>
      <w:rFonts w:ascii="Times New Roman" w:eastAsia="Times New Roman" w:hAnsi="Times New Roman" w:cs="Times New Roman" w:hint="default"/>
      <w:b/>
      <w:bCs/>
      <w:lang w:val="en-GB" w:eastAsia="en-US"/>
    </w:rPr>
  </w:style>
  <w:style w:type="character" w:customStyle="1" w:styleId="1fff">
    <w:name w:val="註解主旨 字元1"/>
    <w:rsid w:val="00FF6892"/>
    <w:rPr>
      <w:b/>
      <w:bCs/>
      <w:lang w:val="en-GB" w:eastAsia="sv-SE"/>
    </w:rPr>
  </w:style>
  <w:style w:type="character" w:customStyle="1" w:styleId="4fa">
    <w:name w:val="段落フォント4"/>
    <w:rsid w:val="00FF6892"/>
  </w:style>
  <w:style w:type="character" w:customStyle="1" w:styleId="4fb">
    <w:name w:val="コメント参照4"/>
    <w:rsid w:val="00FF6892"/>
    <w:rPr>
      <w:sz w:val="16"/>
    </w:rPr>
  </w:style>
  <w:style w:type="character" w:customStyle="1" w:styleId="Char1e">
    <w:name w:val="글자만 Char1"/>
    <w:uiPriority w:val="99"/>
    <w:semiHidden/>
    <w:rsid w:val="00FF6892"/>
    <w:rPr>
      <w:rFonts w:ascii="Malgun Gothic" w:eastAsia="Malgun Gothic" w:hAnsi="Courier New" w:cs="Courier New" w:hint="eastAsia"/>
      <w:lang w:val="en-GB" w:eastAsia="en-US"/>
    </w:rPr>
  </w:style>
  <w:style w:type="character" w:customStyle="1" w:styleId="Char1f">
    <w:name w:val="미주 텍스트 Char1"/>
    <w:uiPriority w:val="99"/>
    <w:semiHidden/>
    <w:rsid w:val="00FF689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F689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F689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F689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F689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F68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892"/>
  </w:style>
  <w:style w:type="character" w:customStyle="1" w:styleId="CommentSubjectChar4">
    <w:name w:val="Comment Subject Char4"/>
    <w:rsid w:val="00FF6892"/>
    <w:rPr>
      <w:rFonts w:ascii="Times New Roman" w:hAnsi="Times New Roman" w:cs="Times New Roman" w:hint="default"/>
      <w:b/>
      <w:bCs/>
      <w:lang w:val="en-GB" w:eastAsia="en-US"/>
    </w:rPr>
  </w:style>
  <w:style w:type="character" w:customStyle="1" w:styleId="Chard">
    <w:name w:val="메모 주제 Char"/>
    <w:rsid w:val="00FF68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89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892"/>
    <w:rPr>
      <w:rFonts w:ascii="Times New Roman" w:hAnsi="Times New Roman" w:cs="Times New Roman" w:hint="default"/>
      <w:b/>
      <w:bCs w:val="0"/>
      <w:lang w:val="en-GB"/>
    </w:rPr>
  </w:style>
  <w:style w:type="character" w:customStyle="1" w:styleId="Absatz-Standardschriftart5">
    <w:name w:val="Absatz-Standardschriftart5"/>
    <w:rsid w:val="00FF6892"/>
  </w:style>
  <w:style w:type="character" w:customStyle="1" w:styleId="PlainTable31">
    <w:name w:val="Plain Table 31"/>
    <w:uiPriority w:val="19"/>
    <w:qFormat/>
    <w:rsid w:val="00FF689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6892"/>
    <w:rPr>
      <w:rFonts w:ascii="Arial" w:eastAsia="MS Gothic" w:hAnsi="Arial" w:cs="Times New Roman" w:hint="default"/>
      <w:lang w:val="en-GB" w:eastAsia="en-US"/>
    </w:rPr>
  </w:style>
  <w:style w:type="character" w:customStyle="1" w:styleId="Absatz-Standardschriftart6">
    <w:name w:val="Absatz-Standardschriftart6"/>
    <w:rsid w:val="00FF6892"/>
  </w:style>
  <w:style w:type="character" w:customStyle="1" w:styleId="PlainTable33">
    <w:name w:val="Plain Table 33"/>
    <w:uiPriority w:val="19"/>
    <w:qFormat/>
    <w:rsid w:val="00FF6892"/>
    <w:rPr>
      <w:i/>
      <w:iCs/>
      <w:color w:val="808080"/>
    </w:rPr>
  </w:style>
  <w:style w:type="character" w:customStyle="1" w:styleId="Absatz-Standardschriftart7">
    <w:name w:val="Absatz-Standardschriftart7"/>
    <w:rsid w:val="00FF6892"/>
  </w:style>
  <w:style w:type="character" w:customStyle="1" w:styleId="KommentarthemaZchn">
    <w:name w:val="Kommentarthema Zchn"/>
    <w:rsid w:val="00FF6892"/>
    <w:rPr>
      <w:b/>
      <w:bCs/>
      <w:lang w:val="en-GB" w:eastAsia="en-US" w:bidi="ar-SA"/>
    </w:rPr>
  </w:style>
  <w:style w:type="character" w:customStyle="1" w:styleId="affffff2">
    <w:name w:val="コメント内容 (文字)"/>
    <w:rsid w:val="00FF68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892"/>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689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68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689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892"/>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6892"/>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6892"/>
    <w:rPr>
      <w:rFonts w:ascii="Times New Roman" w:eastAsia="Yu Mincho" w:hAnsi="Times New Roman" w:cs="Times New Roman" w:hint="default"/>
      <w:lang w:val="en-GB" w:eastAsia="en-US"/>
    </w:rPr>
  </w:style>
  <w:style w:type="character" w:customStyle="1" w:styleId="1fff2">
    <w:name w:val="註解文字 字元1"/>
    <w:uiPriority w:val="99"/>
    <w:rsid w:val="00FF6892"/>
    <w:rPr>
      <w:lang w:eastAsia="en-US"/>
    </w:rPr>
  </w:style>
  <w:style w:type="character" w:customStyle="1" w:styleId="5f6">
    <w:name w:val="段落フォント5"/>
    <w:rsid w:val="00FF6892"/>
  </w:style>
  <w:style w:type="character" w:customStyle="1" w:styleId="5f7">
    <w:name w:val="コメント参照5"/>
    <w:rsid w:val="00FF6892"/>
    <w:rPr>
      <w:sz w:val="16"/>
    </w:rPr>
  </w:style>
  <w:style w:type="character" w:customStyle="1" w:styleId="Char40">
    <w:name w:val="批注主题 Char4"/>
    <w:rsid w:val="00FF6892"/>
    <w:rPr>
      <w:b/>
      <w:bCs/>
      <w:lang w:eastAsia="en-US"/>
    </w:rPr>
  </w:style>
  <w:style w:type="character" w:customStyle="1" w:styleId="Char22">
    <w:name w:val="日期 Char2"/>
    <w:rsid w:val="00FF6892"/>
    <w:rPr>
      <w:rFonts w:ascii="Times New Roman" w:eastAsia="Times New Roman" w:hAnsi="Times New Roman" w:cs="Times New Roman" w:hint="default"/>
      <w:lang w:val="en-GB" w:eastAsia="en-US"/>
    </w:rPr>
  </w:style>
  <w:style w:type="character" w:customStyle="1" w:styleId="EditorsNoteCarCar">
    <w:name w:val="Editor's Note Car Car"/>
    <w:qFormat/>
    <w:rsid w:val="00FF689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689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689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689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689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6892"/>
    <w:rPr>
      <w:rFonts w:ascii="Arial" w:eastAsia="Times New Roman" w:hAnsi="Arial" w:cs="Arial" w:hint="default"/>
      <w:sz w:val="36"/>
      <w:lang w:val="en-GB"/>
    </w:rPr>
  </w:style>
  <w:style w:type="character" w:customStyle="1" w:styleId="Char1f5">
    <w:name w:val="脚注文本 Char1"/>
    <w:uiPriority w:val="99"/>
    <w:rsid w:val="00FF689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F6892"/>
    <w:rPr>
      <w:rFonts w:ascii="Arial" w:hAnsi="Arial" w:cs="Arial" w:hint="default"/>
      <w:sz w:val="36"/>
      <w:lang w:val="en-GB" w:eastAsia="en-US"/>
    </w:rPr>
  </w:style>
  <w:style w:type="character" w:customStyle="1" w:styleId="Heading9Char4">
    <w:name w:val="Heading 9 Char4"/>
    <w:aliases w:val="Figure Heading Char3,FH Char3"/>
    <w:rsid w:val="00FF6892"/>
    <w:rPr>
      <w:rFonts w:ascii="Arial" w:hAnsi="Arial" w:cs="Arial" w:hint="default"/>
      <w:sz w:val="36"/>
      <w:lang w:val="en-GB" w:eastAsia="en-US"/>
    </w:rPr>
  </w:style>
  <w:style w:type="character" w:customStyle="1" w:styleId="FooterChar4">
    <w:name w:val="Footer Char4"/>
    <w:aliases w:val="footer odd Char3,footer Char3,fo Char3,pie de página Char3"/>
    <w:rsid w:val="00FF6892"/>
    <w:rPr>
      <w:rFonts w:ascii="Arial" w:hAnsi="Arial" w:cs="Arial" w:hint="default"/>
      <w:b/>
      <w:bCs w:val="0"/>
      <w:i/>
      <w:iCs w:val="0"/>
      <w:noProof/>
      <w:sz w:val="18"/>
      <w:lang w:val="en-GB" w:eastAsia="en-US"/>
    </w:rPr>
  </w:style>
  <w:style w:type="character" w:customStyle="1" w:styleId="PlainTextChar5">
    <w:name w:val="Plain Text Char5"/>
    <w:rsid w:val="00FF6892"/>
    <w:rPr>
      <w:rFonts w:ascii="Courier New" w:eastAsia="Malgun Gothic" w:hAnsi="Courier New" w:cs="Courier New" w:hint="default"/>
      <w:lang w:val="nb-NO" w:eastAsia="en-GB"/>
    </w:rPr>
  </w:style>
  <w:style w:type="character" w:customStyle="1" w:styleId="BodyText2Char5">
    <w:name w:val="Body Text 2 Char5"/>
    <w:basedOn w:val="a0"/>
    <w:uiPriority w:val="99"/>
    <w:rsid w:val="00FF6892"/>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FF6892"/>
    <w:rPr>
      <w:rFonts w:ascii="Times New Roman" w:eastAsia="Malgun Gothic" w:hAnsi="Times New Roman" w:cs="Times New Roman" w:hint="default"/>
      <w:lang w:val="en-GB" w:eastAsia="ja-JP"/>
    </w:rPr>
  </w:style>
  <w:style w:type="character" w:customStyle="1" w:styleId="NOChar2">
    <w:name w:val="NO Char2"/>
    <w:locked/>
    <w:rsid w:val="00FF6892"/>
    <w:rPr>
      <w:lang w:eastAsia="en-US"/>
    </w:rPr>
  </w:style>
  <w:style w:type="character" w:customStyle="1" w:styleId="B12">
    <w:name w:val="B1 (文字)"/>
    <w:uiPriority w:val="99"/>
    <w:qFormat/>
    <w:locked/>
    <w:rsid w:val="00FF689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FF689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FF6892"/>
    <w:rPr>
      <w:rFonts w:ascii="Courier New" w:eastAsia="MS Mincho" w:hAnsi="Courier New" w:cs="Courier New" w:hint="default"/>
      <w:lang w:val="en-GB" w:eastAsia="x-none"/>
    </w:rPr>
  </w:style>
  <w:style w:type="character" w:customStyle="1" w:styleId="ListChar5">
    <w:name w:val="List Char5"/>
    <w:rsid w:val="00FF6892"/>
    <w:rPr>
      <w:rFonts w:ascii="Times New Roman" w:hAnsi="Times New Roman" w:cs="Times New Roman" w:hint="default"/>
      <w:lang w:val="en-GB" w:eastAsia="en-US"/>
    </w:rPr>
  </w:style>
  <w:style w:type="character" w:customStyle="1" w:styleId="Char23">
    <w:name w:val="批注文字 Char2"/>
    <w:qFormat/>
    <w:rsid w:val="00FF6892"/>
    <w:rPr>
      <w:lang w:val="en-GB" w:eastAsia="en-US"/>
    </w:rPr>
  </w:style>
  <w:style w:type="character" w:customStyle="1" w:styleId="Char31">
    <w:name w:val="批注文字 Char3"/>
    <w:uiPriority w:val="99"/>
    <w:qFormat/>
    <w:rsid w:val="00FF6892"/>
    <w:rPr>
      <w:lang w:val="en-GB" w:eastAsia="en-US"/>
    </w:rPr>
  </w:style>
  <w:style w:type="character" w:customStyle="1" w:styleId="8Char2">
    <w:name w:val="标题 8 Char2"/>
    <w:rsid w:val="00FF6892"/>
    <w:rPr>
      <w:rFonts w:ascii="Arial" w:eastAsia="Times New Roman" w:hAnsi="Arial" w:cs="Arial" w:hint="default"/>
      <w:sz w:val="36"/>
    </w:rPr>
  </w:style>
  <w:style w:type="character" w:customStyle="1" w:styleId="Char24">
    <w:name w:val="批注框文本 Char2"/>
    <w:rsid w:val="00FF6892"/>
    <w:rPr>
      <w:rFonts w:ascii="Segoe UI" w:hAnsi="Segoe UI" w:cs="Segoe UI" w:hint="default"/>
      <w:sz w:val="18"/>
      <w:szCs w:val="18"/>
      <w:lang w:eastAsia="en-US"/>
    </w:rPr>
  </w:style>
  <w:style w:type="character" w:customStyle="1" w:styleId="Char25">
    <w:name w:val="文档结构图 Char2"/>
    <w:rsid w:val="00FF6892"/>
    <w:rPr>
      <w:rFonts w:ascii="Tahoma" w:hAnsi="Tahoma" w:cs="Tahoma" w:hint="default"/>
      <w:shd w:val="clear" w:color="auto" w:fill="000080"/>
      <w:lang w:val="en-GB" w:eastAsia="en-US"/>
    </w:rPr>
  </w:style>
  <w:style w:type="character" w:customStyle="1" w:styleId="Char26">
    <w:name w:val="纯文本 Char2"/>
    <w:uiPriority w:val="99"/>
    <w:rsid w:val="00FF689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6892"/>
    <w:rPr>
      <w:rFonts w:ascii="Arial" w:hAnsi="Arial" w:cs="Arial" w:hint="default"/>
      <w:sz w:val="28"/>
    </w:rPr>
  </w:style>
  <w:style w:type="character" w:customStyle="1" w:styleId="Char50">
    <w:name w:val="批注主题 Char5"/>
    <w:rsid w:val="00FF6892"/>
    <w:rPr>
      <w:b/>
      <w:bCs/>
      <w:lang w:val="en-GB"/>
    </w:rPr>
  </w:style>
  <w:style w:type="character" w:customStyle="1" w:styleId="Char32">
    <w:name w:val="日期 Char3"/>
    <w:rsid w:val="00FF6892"/>
    <w:rPr>
      <w:lang w:val="en-GB" w:eastAsia="x-none"/>
    </w:rPr>
  </w:style>
  <w:style w:type="character" w:customStyle="1" w:styleId="CharChar110">
    <w:name w:val="Char Char110"/>
    <w:rsid w:val="00FF6892"/>
    <w:rPr>
      <w:lang w:val="en-GB" w:eastAsia="ja-JP"/>
    </w:rPr>
  </w:style>
  <w:style w:type="character" w:customStyle="1" w:styleId="CharChar42">
    <w:name w:val="Char Char42"/>
    <w:rsid w:val="00FF6892"/>
    <w:rPr>
      <w:rFonts w:ascii="Courier New" w:hAnsi="Courier New" w:cs="Courier New" w:hint="default"/>
      <w:lang w:val="nb-NO" w:eastAsia="ja-JP"/>
    </w:rPr>
  </w:style>
  <w:style w:type="character" w:customStyle="1" w:styleId="CharChar72">
    <w:name w:val="Char Char72"/>
    <w:rsid w:val="00FF6892"/>
    <w:rPr>
      <w:rFonts w:ascii="Tahoma" w:hAnsi="Tahoma" w:cs="Tahoma" w:hint="default"/>
      <w:shd w:val="clear" w:color="auto" w:fill="000080"/>
      <w:lang w:val="en-GB" w:eastAsia="en-US"/>
    </w:rPr>
  </w:style>
  <w:style w:type="character" w:customStyle="1" w:styleId="CharChar102">
    <w:name w:val="Char Char102"/>
    <w:rsid w:val="00FF6892"/>
    <w:rPr>
      <w:rFonts w:ascii="Times New Roman" w:hAnsi="Times New Roman" w:cs="Times New Roman" w:hint="default"/>
      <w:lang w:val="en-GB" w:eastAsia="en-US"/>
    </w:rPr>
  </w:style>
  <w:style w:type="character" w:customStyle="1" w:styleId="CharChar92">
    <w:name w:val="Char Char92"/>
    <w:rsid w:val="00FF6892"/>
    <w:rPr>
      <w:rFonts w:ascii="Tahoma" w:hAnsi="Tahoma" w:cs="Tahoma" w:hint="default"/>
      <w:sz w:val="16"/>
      <w:lang w:val="en-GB" w:eastAsia="en-US"/>
    </w:rPr>
  </w:style>
  <w:style w:type="character" w:customStyle="1" w:styleId="CharChar82">
    <w:name w:val="Char Char82"/>
    <w:semiHidden/>
    <w:rsid w:val="00FF6892"/>
    <w:rPr>
      <w:rFonts w:ascii="Times New Roman" w:hAnsi="Times New Roman" w:cs="Times New Roman" w:hint="default"/>
      <w:b/>
      <w:bCs w:val="0"/>
      <w:lang w:val="en-GB" w:eastAsia="en-US"/>
    </w:rPr>
  </w:style>
  <w:style w:type="character" w:customStyle="1" w:styleId="CharChar192">
    <w:name w:val="Char Char192"/>
    <w:rsid w:val="00FF6892"/>
    <w:rPr>
      <w:rFonts w:ascii="Times New Roman" w:hAnsi="Times New Roman" w:cs="Times New Roman" w:hint="default"/>
      <w:lang w:val="en-GB"/>
    </w:rPr>
  </w:style>
  <w:style w:type="character" w:customStyle="1" w:styleId="CharChar132">
    <w:name w:val="Char Char132"/>
    <w:semiHidden/>
    <w:rsid w:val="00FF6892"/>
    <w:rPr>
      <w:rFonts w:ascii="SimSun" w:eastAsia="SimSun" w:hAnsi="SimSun" w:hint="eastAsia"/>
      <w:lang w:val="en-GB" w:eastAsia="en-US" w:bidi="ar-SA"/>
    </w:rPr>
  </w:style>
  <w:style w:type="character" w:customStyle="1" w:styleId="CharChar62">
    <w:name w:val="Char Char62"/>
    <w:rsid w:val="00FF6892"/>
    <w:rPr>
      <w:rFonts w:ascii="Arial" w:eastAsia="SimSun" w:hAnsi="Arial" w:cs="Arial" w:hint="default"/>
      <w:sz w:val="32"/>
      <w:lang w:val="en-GB" w:eastAsia="en-US" w:bidi="ar-SA"/>
    </w:rPr>
  </w:style>
  <w:style w:type="character" w:customStyle="1" w:styleId="CharChar52">
    <w:name w:val="Char Char52"/>
    <w:rsid w:val="00FF6892"/>
    <w:rPr>
      <w:rFonts w:ascii="Arial" w:eastAsia="SimSun" w:hAnsi="Arial" w:cs="Arial" w:hint="default"/>
      <w:sz w:val="28"/>
      <w:lang w:val="en-GB" w:eastAsia="en-US" w:bidi="ar-SA"/>
    </w:rPr>
  </w:style>
  <w:style w:type="character" w:customStyle="1" w:styleId="CharChar162">
    <w:name w:val="Char Char162"/>
    <w:rsid w:val="00FF6892"/>
    <w:rPr>
      <w:rFonts w:ascii="Arial" w:eastAsia="SimSun" w:hAnsi="Arial" w:cs="Arial" w:hint="default"/>
      <w:lang w:val="en-GB" w:eastAsia="en-US" w:bidi="ar-SA"/>
    </w:rPr>
  </w:style>
  <w:style w:type="character" w:customStyle="1" w:styleId="CharChar142">
    <w:name w:val="Char Char142"/>
    <w:rsid w:val="00FF6892"/>
    <w:rPr>
      <w:rFonts w:ascii="Arial" w:eastAsia="SimSun" w:hAnsi="Arial" w:cs="Arial" w:hint="default"/>
      <w:sz w:val="36"/>
      <w:lang w:val="en-GB" w:eastAsia="en-US" w:bidi="ar-SA"/>
    </w:rPr>
  </w:style>
  <w:style w:type="character" w:customStyle="1" w:styleId="CharChar112">
    <w:name w:val="Char Char112"/>
    <w:rsid w:val="00FF6892"/>
    <w:rPr>
      <w:rFonts w:ascii="Tahoma" w:eastAsia="SimSun" w:hAnsi="Tahoma" w:cs="Tahoma" w:hint="default"/>
      <w:lang w:val="en-GB" w:eastAsia="en-US" w:bidi="ar-SA"/>
    </w:rPr>
  </w:style>
  <w:style w:type="character" w:customStyle="1" w:styleId="CharChar34">
    <w:name w:val="Char Char34"/>
    <w:rsid w:val="00FF6892"/>
    <w:rPr>
      <w:rFonts w:ascii="Arial" w:hAnsi="Arial" w:cs="Arial" w:hint="default"/>
      <w:sz w:val="22"/>
      <w:lang w:val="en-GB" w:eastAsia="en-US" w:bidi="ar-SA"/>
    </w:rPr>
  </w:style>
  <w:style w:type="character" w:customStyle="1" w:styleId="CharChar213">
    <w:name w:val="Char Char213"/>
    <w:rsid w:val="00FF6892"/>
    <w:rPr>
      <w:rFonts w:ascii="Arial" w:hAnsi="Arial" w:cs="Arial" w:hint="default"/>
      <w:sz w:val="28"/>
      <w:lang w:val="en-GB" w:eastAsia="en-US"/>
    </w:rPr>
  </w:style>
  <w:style w:type="character" w:customStyle="1" w:styleId="CharChar152">
    <w:name w:val="Char Char152"/>
    <w:rsid w:val="00FF6892"/>
    <w:rPr>
      <w:rFonts w:ascii="Arial" w:hAnsi="Arial" w:cs="Arial" w:hint="default"/>
      <w:sz w:val="36"/>
      <w:lang w:val="en-GB"/>
    </w:rPr>
  </w:style>
  <w:style w:type="character" w:customStyle="1" w:styleId="CharChar252">
    <w:name w:val="Char Char252"/>
    <w:rsid w:val="00FF6892"/>
    <w:rPr>
      <w:rFonts w:ascii="Arial" w:hAnsi="Arial" w:cs="Arial" w:hint="default"/>
      <w:lang w:val="en-GB" w:eastAsia="en-US"/>
    </w:rPr>
  </w:style>
  <w:style w:type="character" w:customStyle="1" w:styleId="CharChar242">
    <w:name w:val="Char Char242"/>
    <w:rsid w:val="00FF6892"/>
    <w:rPr>
      <w:rFonts w:ascii="Arial" w:hAnsi="Arial" w:cs="Arial" w:hint="default"/>
      <w:sz w:val="36"/>
      <w:lang w:val="en-GB" w:eastAsia="en-US"/>
    </w:rPr>
  </w:style>
  <w:style w:type="character" w:customStyle="1" w:styleId="CharChar302">
    <w:name w:val="Char Char302"/>
    <w:rsid w:val="00FF6892"/>
    <w:rPr>
      <w:rFonts w:ascii="Arial" w:hAnsi="Arial" w:cs="Arial" w:hint="default"/>
      <w:lang w:val="en-GB" w:eastAsia="en-US"/>
    </w:rPr>
  </w:style>
  <w:style w:type="character" w:customStyle="1" w:styleId="CharChar292">
    <w:name w:val="Char Char292"/>
    <w:rsid w:val="00FF6892"/>
    <w:rPr>
      <w:rFonts w:ascii="Arial" w:hAnsi="Arial" w:cs="Arial" w:hint="default"/>
      <w:sz w:val="36"/>
      <w:lang w:val="en-GB" w:eastAsia="en-US"/>
    </w:rPr>
  </w:style>
  <w:style w:type="character" w:customStyle="1" w:styleId="CharChar282">
    <w:name w:val="Char Char282"/>
    <w:rsid w:val="00FF6892"/>
    <w:rPr>
      <w:rFonts w:ascii="Arial" w:hAnsi="Arial" w:cs="Arial" w:hint="default"/>
      <w:sz w:val="36"/>
      <w:lang w:val="en-GB" w:eastAsia="en-US"/>
    </w:rPr>
  </w:style>
  <w:style w:type="character" w:customStyle="1" w:styleId="CharChar272">
    <w:name w:val="Char Char272"/>
    <w:rsid w:val="00FF6892"/>
    <w:rPr>
      <w:rFonts w:ascii="Arial" w:hAnsi="Arial" w:cs="Arial" w:hint="default"/>
      <w:b/>
      <w:bCs w:val="0"/>
      <w:i/>
      <w:iCs w:val="0"/>
      <w:noProof/>
      <w:sz w:val="18"/>
      <w:lang w:val="en-GB" w:eastAsia="en-US"/>
    </w:rPr>
  </w:style>
  <w:style w:type="character" w:customStyle="1" w:styleId="CharChar212">
    <w:name w:val="Char Char212"/>
    <w:rsid w:val="00FF6892"/>
    <w:rPr>
      <w:rFonts w:ascii="Times New Roman" w:hAnsi="Times New Roman" w:cs="Times New Roman" w:hint="default"/>
      <w:lang w:val="en-GB" w:eastAsia="en-US"/>
    </w:rPr>
  </w:style>
  <w:style w:type="character" w:customStyle="1" w:styleId="CharChar172">
    <w:name w:val="Char Char172"/>
    <w:rsid w:val="00FF6892"/>
    <w:rPr>
      <w:rFonts w:ascii="Tahoma" w:hAnsi="Tahoma" w:cs="Tahoma" w:hint="default"/>
      <w:shd w:val="clear" w:color="auto" w:fill="000080"/>
      <w:lang w:val="en-GB" w:eastAsia="en-US"/>
    </w:rPr>
  </w:style>
  <w:style w:type="character" w:customStyle="1" w:styleId="CharChar202">
    <w:name w:val="Char Char202"/>
    <w:rsid w:val="00FF6892"/>
    <w:rPr>
      <w:rFonts w:ascii="Tahoma" w:hAnsi="Tahoma" w:cs="Tahoma" w:hint="default"/>
      <w:sz w:val="16"/>
      <w:szCs w:val="16"/>
      <w:lang w:val="en-GB" w:eastAsia="en-US"/>
    </w:rPr>
  </w:style>
  <w:style w:type="character" w:customStyle="1" w:styleId="CharChar262">
    <w:name w:val="Char Char262"/>
    <w:rsid w:val="00FF6892"/>
    <w:rPr>
      <w:rFonts w:ascii="Times New Roman" w:hAnsi="Times New Roman" w:cs="Times New Roman" w:hint="default"/>
      <w:lang w:val="en-GB" w:eastAsia="en-US"/>
    </w:rPr>
  </w:style>
  <w:style w:type="character" w:customStyle="1" w:styleId="CharChar182">
    <w:name w:val="Char Char182"/>
    <w:rsid w:val="00FF6892"/>
    <w:rPr>
      <w:rFonts w:ascii="Arial" w:hAnsi="Arial" w:cs="Arial" w:hint="default"/>
      <w:lang w:eastAsia="en-US"/>
    </w:rPr>
  </w:style>
  <w:style w:type="character" w:customStyle="1" w:styleId="CarCar92">
    <w:name w:val="Car Car92"/>
    <w:rsid w:val="00FF6892"/>
    <w:rPr>
      <w:rFonts w:ascii="Arial" w:hAnsi="Arial" w:cs="Arial" w:hint="default"/>
      <w:lang w:val="en-GB" w:eastAsia="ja-JP" w:bidi="ar-SA"/>
    </w:rPr>
  </w:style>
  <w:style w:type="character" w:customStyle="1" w:styleId="CharChar222">
    <w:name w:val="Char Char222"/>
    <w:rsid w:val="00FF6892"/>
    <w:rPr>
      <w:rFonts w:ascii="Arial" w:hAnsi="Arial" w:cs="Arial" w:hint="default"/>
      <w:lang w:val="en-GB"/>
    </w:rPr>
  </w:style>
  <w:style w:type="character" w:customStyle="1" w:styleId="CarCar102">
    <w:name w:val="Car Car102"/>
    <w:rsid w:val="00FF6892"/>
    <w:rPr>
      <w:rFonts w:ascii="Arial" w:hAnsi="Arial" w:cs="Arial" w:hint="default"/>
      <w:lang w:val="en-GB" w:eastAsia="ja-JP" w:bidi="ar-SA"/>
    </w:rPr>
  </w:style>
  <w:style w:type="character" w:customStyle="1" w:styleId="CharChar232">
    <w:name w:val="Char Char232"/>
    <w:rsid w:val="00FF6892"/>
    <w:rPr>
      <w:rFonts w:ascii="Arial" w:hAnsi="Arial" w:cs="Arial" w:hint="default"/>
      <w:lang w:val="en-GB" w:eastAsia="en-US"/>
    </w:rPr>
  </w:style>
  <w:style w:type="character" w:customStyle="1" w:styleId="ZchnZchn52">
    <w:name w:val="Zchn Zchn52"/>
    <w:rsid w:val="00FF6892"/>
    <w:rPr>
      <w:rFonts w:ascii="Courier New" w:eastAsia="Batang" w:hAnsi="Courier New" w:cs="Courier New" w:hint="default"/>
      <w:lang w:val="nb-NO" w:eastAsia="en-US" w:bidi="ar-SA"/>
    </w:rPr>
  </w:style>
  <w:style w:type="character" w:customStyle="1" w:styleId="CarCar42">
    <w:name w:val="Car Car42"/>
    <w:rsid w:val="00FF6892"/>
    <w:rPr>
      <w:rFonts w:ascii="Arial" w:eastAsia="MS Mincho" w:hAnsi="Arial" w:cs="Arial" w:hint="default"/>
      <w:lang w:val="en-GB" w:eastAsia="en-US" w:bidi="ar-SA"/>
    </w:rPr>
  </w:style>
  <w:style w:type="character" w:customStyle="1" w:styleId="CarCar82">
    <w:name w:val="Car Car82"/>
    <w:rsid w:val="00FF6892"/>
    <w:rPr>
      <w:rFonts w:ascii="Arial" w:eastAsia="MS Mincho" w:hAnsi="Arial" w:cs="Arial" w:hint="default"/>
      <w:sz w:val="36"/>
      <w:lang w:val="en-GB" w:eastAsia="en-US" w:bidi="ar-SA"/>
    </w:rPr>
  </w:style>
  <w:style w:type="character" w:customStyle="1" w:styleId="CarCar32">
    <w:name w:val="Car Car32"/>
    <w:rsid w:val="00FF6892"/>
    <w:rPr>
      <w:rFonts w:ascii="Arial" w:eastAsia="MS Mincho" w:hAnsi="Arial" w:cs="Arial" w:hint="default"/>
      <w:sz w:val="36"/>
      <w:lang w:val="en-GB" w:eastAsia="en-US" w:bidi="ar-SA"/>
    </w:rPr>
  </w:style>
  <w:style w:type="character" w:customStyle="1" w:styleId="CarCar72">
    <w:name w:val="Car Car72"/>
    <w:rsid w:val="00FF6892"/>
    <w:rPr>
      <w:rFonts w:ascii="MS Mincho" w:eastAsia="MS Mincho" w:hAnsi="MS Mincho" w:hint="eastAsia"/>
      <w:lang w:val="en-GB" w:eastAsia="en-US" w:bidi="ar-SA"/>
    </w:rPr>
  </w:style>
  <w:style w:type="character" w:customStyle="1" w:styleId="CarCar62">
    <w:name w:val="Car Car62"/>
    <w:rsid w:val="00FF689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89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89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689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689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89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F689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F689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89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8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F6892"/>
    <w:rPr>
      <w:rFonts w:ascii="Arial" w:hAnsi="Arial" w:cs="Arial" w:hint="default"/>
      <w:sz w:val="22"/>
      <w:lang w:val="en-GB" w:eastAsia="en-GB" w:bidi="ar-SA"/>
    </w:rPr>
  </w:style>
  <w:style w:type="character" w:customStyle="1" w:styleId="UnresolvedMention11">
    <w:name w:val="Unresolved Mention11"/>
    <w:uiPriority w:val="99"/>
    <w:semiHidden/>
    <w:rsid w:val="00FF6892"/>
    <w:rPr>
      <w:color w:val="808080"/>
      <w:shd w:val="clear" w:color="auto" w:fill="E6E6E6"/>
    </w:rPr>
  </w:style>
  <w:style w:type="character" w:customStyle="1" w:styleId="H6Car">
    <w:name w:val="H6 Car"/>
    <w:rsid w:val="00FF689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689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689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89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6892"/>
    <w:rPr>
      <w:rFonts w:ascii="Arial" w:hAnsi="Arial" w:cs="Arial" w:hint="default"/>
      <w:sz w:val="32"/>
      <w:lang w:val="en-GB" w:eastAsia="en-GB" w:bidi="ar-SA"/>
    </w:rPr>
  </w:style>
  <w:style w:type="character" w:customStyle="1" w:styleId="H1">
    <w:name w:val="H1 (文字)"/>
    <w:rsid w:val="00FF6892"/>
    <w:rPr>
      <w:rFonts w:ascii="Arial" w:eastAsia="MS Mincho" w:hAnsi="Arial" w:cs="Arial" w:hint="default"/>
      <w:sz w:val="36"/>
      <w:lang w:val="en-GB" w:eastAsia="ar-SA" w:bidi="ar-SA"/>
    </w:rPr>
  </w:style>
  <w:style w:type="character" w:customStyle="1" w:styleId="Head2A">
    <w:name w:val="Head2A (文字)"/>
    <w:rsid w:val="00FF689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89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6892"/>
    <w:rPr>
      <w:rFonts w:ascii="Arial" w:eastAsia="SimSun" w:hAnsi="Arial" w:cs="Arial" w:hint="default"/>
      <w:sz w:val="24"/>
      <w:szCs w:val="28"/>
      <w:lang w:val="en-GB" w:eastAsia="en-US" w:bidi="ar-SA"/>
    </w:rPr>
  </w:style>
  <w:style w:type="character" w:customStyle="1" w:styleId="h4">
    <w:name w:val="h4 (文字)"/>
    <w:rsid w:val="00FF6892"/>
    <w:rPr>
      <w:rFonts w:ascii="Arial" w:eastAsia="MS Mincho" w:hAnsi="Arial" w:cs="Arial" w:hint="default"/>
      <w:color w:val="0000FF"/>
      <w:kern w:val="2"/>
      <w:sz w:val="24"/>
      <w:szCs w:val="28"/>
      <w:lang w:val="en-GB" w:eastAsia="ar-SA" w:bidi="ar-SA"/>
    </w:rPr>
  </w:style>
  <w:style w:type="character" w:customStyle="1" w:styleId="85">
    <w:name w:val="(文字) (文字)8"/>
    <w:rsid w:val="00FF6892"/>
    <w:rPr>
      <w:rFonts w:ascii="Arial" w:eastAsia="MS Mincho" w:hAnsi="Arial" w:cs="Arial" w:hint="default"/>
      <w:lang w:val="en-GB" w:eastAsia="ar-SA" w:bidi="ar-SA"/>
    </w:rPr>
  </w:style>
  <w:style w:type="character" w:customStyle="1" w:styleId="7f">
    <w:name w:val="(文字) (文字)7"/>
    <w:rsid w:val="00FF6892"/>
    <w:rPr>
      <w:rFonts w:ascii="Arial" w:eastAsia="MS Mincho" w:hAnsi="Arial" w:cs="Arial" w:hint="default"/>
      <w:sz w:val="36"/>
      <w:lang w:val="en-GB" w:eastAsia="ar-SA" w:bidi="ar-SA"/>
    </w:rPr>
  </w:style>
  <w:style w:type="character" w:customStyle="1" w:styleId="h4CharChar">
    <w:name w:val="h4 Char Char"/>
    <w:rsid w:val="00FF689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892"/>
    <w:rPr>
      <w:rFonts w:ascii="Arial" w:hAnsi="Arial" w:cs="Arial" w:hint="default"/>
      <w:sz w:val="24"/>
      <w:lang w:val="en-GB" w:eastAsia="en-GB" w:bidi="ar-SA"/>
    </w:rPr>
  </w:style>
  <w:style w:type="character" w:customStyle="1" w:styleId="H6C">
    <w:name w:val="H6 C"/>
    <w:rsid w:val="00FF6892"/>
    <w:rPr>
      <w:rFonts w:ascii="Arial" w:eastAsia="Times New Roman" w:hAnsi="Arial" w:cs="Arial" w:hint="default"/>
      <w:sz w:val="22"/>
      <w:lang w:eastAsia="en-US"/>
    </w:rPr>
  </w:style>
  <w:style w:type="character" w:customStyle="1" w:styleId="h51">
    <w:name w:val="h5 1"/>
    <w:rsid w:val="00FF689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89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89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89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89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F689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89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89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89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89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892"/>
    <w:rPr>
      <w:rFonts w:ascii="Arial" w:hAnsi="Arial" w:cs="Arial" w:hint="default"/>
      <w:sz w:val="24"/>
      <w:szCs w:val="24"/>
      <w:lang w:val="en-GB" w:eastAsia="en-US" w:bidi="he-IL"/>
    </w:rPr>
  </w:style>
  <w:style w:type="character" w:customStyle="1" w:styleId="h48">
    <w:name w:val="h48"/>
    <w:rsid w:val="00FF6892"/>
    <w:rPr>
      <w:rFonts w:ascii="Arial" w:hAnsi="Arial" w:cs="Arial" w:hint="default"/>
      <w:sz w:val="24"/>
      <w:lang w:val="en-GB"/>
    </w:rPr>
  </w:style>
  <w:style w:type="character" w:customStyle="1" w:styleId="h510">
    <w:name w:val="h51"/>
    <w:rsid w:val="00FF6892"/>
    <w:rPr>
      <w:rFonts w:ascii="Arial" w:eastAsia="SimSun" w:hAnsi="Arial" w:cs="Arial" w:hint="default"/>
      <w:sz w:val="22"/>
      <w:lang w:val="en-GB" w:eastAsia="en-US" w:bidi="ar-SA"/>
    </w:rPr>
  </w:style>
  <w:style w:type="character" w:customStyle="1" w:styleId="SubtitleChar1">
    <w:name w:val="Subtitle Char1"/>
    <w:basedOn w:val="a0"/>
    <w:rsid w:val="00FF6892"/>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FF6892"/>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FF6892"/>
    <w:rPr>
      <w:rFonts w:ascii="Times New Roman" w:hAnsi="Times New Roman" w:cs="Times New Roman" w:hint="default"/>
      <w:i/>
      <w:iCs/>
      <w:color w:val="4472C4"/>
      <w:lang w:val="en-GB" w:eastAsia="en-US"/>
    </w:rPr>
  </w:style>
  <w:style w:type="character" w:customStyle="1" w:styleId="SubtitleChar2">
    <w:name w:val="Subtitle Char2"/>
    <w:basedOn w:val="a0"/>
    <w:rsid w:val="00FF6892"/>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FF6892"/>
    <w:rPr>
      <w:rFonts w:ascii="Times New Roman" w:hAnsi="Times New Roman" w:cs="Times New Roman" w:hint="default"/>
      <w:i/>
      <w:iCs/>
      <w:color w:val="4472C4"/>
      <w:lang w:val="en-GB" w:eastAsia="en-US"/>
    </w:rPr>
  </w:style>
  <w:style w:type="character" w:customStyle="1" w:styleId="1fff3">
    <w:name w:val="明显强调1"/>
    <w:uiPriority w:val="21"/>
    <w:qFormat/>
    <w:rsid w:val="00FF6892"/>
    <w:rPr>
      <w:b/>
      <w:bCs/>
      <w:i/>
      <w:iCs/>
      <w:color w:val="4F81BD"/>
    </w:rPr>
  </w:style>
  <w:style w:type="character" w:customStyle="1" w:styleId="Char27">
    <w:name w:val="明显引用 Char2"/>
    <w:basedOn w:val="a0"/>
    <w:uiPriority w:val="30"/>
    <w:rsid w:val="00FF6892"/>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FF6892"/>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FF6892"/>
    <w:rPr>
      <w:color w:val="605E5C"/>
      <w:shd w:val="clear" w:color="auto" w:fill="E1DFDD"/>
    </w:rPr>
  </w:style>
  <w:style w:type="character" w:customStyle="1" w:styleId="SubtitleChar3">
    <w:name w:val="Subtitle Char3"/>
    <w:basedOn w:val="a0"/>
    <w:rsid w:val="00FF6892"/>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FF6892"/>
    <w:rPr>
      <w:rFonts w:ascii="Cambria" w:hAnsi="Cambria" w:cs="Times New Roman" w:hint="default"/>
      <w:b/>
      <w:bCs/>
      <w:kern w:val="28"/>
      <w:sz w:val="32"/>
      <w:szCs w:val="32"/>
      <w:lang w:val="en-GB" w:eastAsia="en-US"/>
    </w:rPr>
  </w:style>
  <w:style w:type="character" w:customStyle="1" w:styleId="1fff5">
    <w:name w:val="副標題 字元1"/>
    <w:rsid w:val="00FF6892"/>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F6892"/>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892"/>
    <w:rPr>
      <w:sz w:val="32"/>
      <w:lang w:val="en-GB" w:eastAsia="en-US"/>
    </w:rPr>
  </w:style>
  <w:style w:type="character" w:customStyle="1" w:styleId="H10">
    <w:name w:val="H1_"/>
    <w:rsid w:val="00FF6892"/>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892"/>
    <w:rPr>
      <w:rFonts w:ascii="Arial" w:hAnsi="Arial" w:cs="Arial" w:hint="default"/>
      <w:sz w:val="32"/>
      <w:lang w:val="en-GB" w:eastAsia="en-US"/>
    </w:rPr>
  </w:style>
  <w:style w:type="character" w:customStyle="1" w:styleId="Head2A1">
    <w:name w:val="Head2A1"/>
    <w:rsid w:val="00FF6892"/>
    <w:rPr>
      <w:rFonts w:ascii="Arial" w:eastAsia="MS Mincho" w:hAnsi="Arial" w:cs="Arial" w:hint="default"/>
      <w:sz w:val="32"/>
      <w:lang w:val="en-GB" w:eastAsia="en-US" w:bidi="ar-SA"/>
    </w:rPr>
  </w:style>
  <w:style w:type="character" w:customStyle="1" w:styleId="811">
    <w:name w:val="(文字) (文字)81"/>
    <w:rsid w:val="00FF6892"/>
    <w:rPr>
      <w:rFonts w:ascii="Arial" w:hAnsi="Arial" w:cs="Arial" w:hint="default"/>
      <w:lang w:val="en-GB" w:eastAsia="ar-SA" w:bidi="ar-SA"/>
    </w:rPr>
  </w:style>
  <w:style w:type="character" w:customStyle="1" w:styleId="711">
    <w:name w:val="(文字) (文字)71"/>
    <w:rsid w:val="00FF6892"/>
    <w:rPr>
      <w:rFonts w:ascii="Arial" w:hAnsi="Arial" w:cs="Arial" w:hint="default"/>
      <w:sz w:val="36"/>
      <w:lang w:val="en-GB" w:eastAsia="ar-SA" w:bidi="ar-SA"/>
    </w:rPr>
  </w:style>
  <w:style w:type="character" w:customStyle="1" w:styleId="610">
    <w:name w:val="(文字) (文字)61"/>
    <w:rsid w:val="00FF6892"/>
    <w:rPr>
      <w:rFonts w:ascii="Times New Roman" w:eastAsia="Times New Roman" w:hAnsi="Times New Roman" w:cs="Times New Roman" w:hint="default"/>
      <w:lang w:val="en-GB" w:eastAsia="ar-SA" w:bidi="ar-SA"/>
    </w:rPr>
  </w:style>
  <w:style w:type="character" w:customStyle="1" w:styleId="514">
    <w:name w:val="(文字) (文字)51"/>
    <w:rsid w:val="00FF6892"/>
    <w:rPr>
      <w:rFonts w:ascii="Times-Roman" w:hAnsi="Times-Roman" w:hint="default"/>
      <w:lang w:val="nb-NO" w:eastAsia="ar-SA" w:bidi="ar-SA"/>
    </w:rPr>
  </w:style>
  <w:style w:type="character" w:customStyle="1" w:styleId="h49">
    <w:name w:val="h49"/>
    <w:rsid w:val="00FF6892"/>
    <w:rPr>
      <w:rFonts w:ascii="Arial" w:hAnsi="Arial" w:cs="Arial" w:hint="default"/>
      <w:sz w:val="24"/>
      <w:lang w:val="en-GB"/>
    </w:rPr>
  </w:style>
  <w:style w:type="character" w:customStyle="1" w:styleId="h52">
    <w:name w:val="h52"/>
    <w:rsid w:val="00FF6892"/>
    <w:rPr>
      <w:rFonts w:ascii="Arial" w:eastAsia="SimSun" w:hAnsi="Arial" w:cs="Arial" w:hint="default"/>
      <w:sz w:val="22"/>
      <w:lang w:val="en-GB" w:eastAsia="en-US" w:bidi="ar-SA"/>
    </w:rPr>
  </w:style>
  <w:style w:type="character" w:customStyle="1" w:styleId="Head2A2">
    <w:name w:val="Head2A2"/>
    <w:rsid w:val="00FF6892"/>
    <w:rPr>
      <w:rFonts w:ascii="Arial" w:eastAsia="MS Mincho" w:hAnsi="Arial" w:cs="Arial" w:hint="default"/>
      <w:sz w:val="32"/>
      <w:lang w:val="en-GB" w:eastAsia="en-US" w:bidi="ar-SA"/>
    </w:rPr>
  </w:style>
  <w:style w:type="character" w:customStyle="1" w:styleId="h410">
    <w:name w:val="h410"/>
    <w:rsid w:val="00FF6892"/>
    <w:rPr>
      <w:rFonts w:ascii="Arial" w:hAnsi="Arial" w:cs="Arial" w:hint="default"/>
      <w:sz w:val="24"/>
      <w:lang w:val="en-GB"/>
    </w:rPr>
  </w:style>
  <w:style w:type="character" w:customStyle="1" w:styleId="h53">
    <w:name w:val="h53"/>
    <w:rsid w:val="00FF6892"/>
    <w:rPr>
      <w:rFonts w:ascii="Arial" w:eastAsia="SimSun" w:hAnsi="Arial" w:cs="Arial" w:hint="default"/>
      <w:sz w:val="22"/>
      <w:lang w:val="en-GB" w:eastAsia="en-US" w:bidi="ar-SA"/>
    </w:rPr>
  </w:style>
  <w:style w:type="character" w:customStyle="1" w:styleId="102">
    <w:name w:val="(文字) (文字)10"/>
    <w:rsid w:val="00FF6892"/>
    <w:rPr>
      <w:rFonts w:ascii="Arial" w:eastAsia="MS Mincho" w:hAnsi="Arial" w:cs="Arial" w:hint="default"/>
      <w:sz w:val="28"/>
      <w:szCs w:val="28"/>
      <w:lang w:val="en-GB" w:eastAsia="ja-JP"/>
    </w:rPr>
  </w:style>
  <w:style w:type="character" w:customStyle="1" w:styleId="820">
    <w:name w:val="(文字) (文字)82"/>
    <w:rsid w:val="00FF6892"/>
    <w:rPr>
      <w:rFonts w:ascii="Arial" w:eastAsia="MS Mincho" w:hAnsi="Arial" w:cs="Arial" w:hint="default"/>
      <w:lang w:val="en-GB" w:eastAsia="ar-SA" w:bidi="ar-SA"/>
    </w:rPr>
  </w:style>
  <w:style w:type="character" w:customStyle="1" w:styleId="720">
    <w:name w:val="(文字) (文字)72"/>
    <w:rsid w:val="00FF6892"/>
    <w:rPr>
      <w:rFonts w:ascii="Arial" w:eastAsia="MS Mincho" w:hAnsi="Arial" w:cs="Arial" w:hint="default"/>
      <w:sz w:val="36"/>
      <w:lang w:val="en-GB" w:eastAsia="ar-SA" w:bidi="ar-SA"/>
    </w:rPr>
  </w:style>
  <w:style w:type="character" w:customStyle="1" w:styleId="620">
    <w:name w:val="(文字) (文字)62"/>
    <w:rsid w:val="00FF6892"/>
    <w:rPr>
      <w:rFonts w:ascii="MS Mincho" w:eastAsia="MS Mincho" w:hAnsi="MS Mincho" w:hint="eastAsia"/>
      <w:lang w:val="en-GB" w:eastAsia="ar-SA" w:bidi="ar-SA"/>
    </w:rPr>
  </w:style>
  <w:style w:type="character" w:customStyle="1" w:styleId="522">
    <w:name w:val="(文字) (文字)52"/>
    <w:rsid w:val="00FF6892"/>
    <w:rPr>
      <w:rFonts w:ascii="Courier New" w:eastAsia="MS Mincho" w:hAnsi="Courier New" w:cs="Courier New" w:hint="default"/>
      <w:lang w:val="nb-NO" w:eastAsia="ar-SA" w:bidi="ar-SA"/>
    </w:rPr>
  </w:style>
  <w:style w:type="character" w:customStyle="1" w:styleId="EditorsNoteChar3">
    <w:name w:val="Editor's Note Char3"/>
    <w:locked/>
    <w:rsid w:val="00FF6892"/>
    <w:rPr>
      <w:rFonts w:ascii="Times New Roman" w:eastAsia="Times New Roman" w:hAnsi="Times New Roman" w:cs="Times New Roman" w:hint="default"/>
      <w:color w:val="FF0000"/>
      <w:sz w:val="20"/>
      <w:szCs w:val="20"/>
    </w:rPr>
  </w:style>
  <w:style w:type="character" w:customStyle="1" w:styleId="Char41">
    <w:name w:val="批注文字 Char4"/>
    <w:qFormat/>
    <w:rsid w:val="00FF6892"/>
    <w:rPr>
      <w:lang w:val="en-GB"/>
    </w:rPr>
  </w:style>
  <w:style w:type="character" w:customStyle="1" w:styleId="EditorsNoteChar4">
    <w:name w:val="Editor's Note Char4"/>
    <w:rsid w:val="00FF6892"/>
    <w:rPr>
      <w:rFonts w:ascii="Times New Roman" w:eastAsia="Times New Roman" w:hAnsi="Times New Roman" w:cs="Times New Roman" w:hint="default"/>
      <w:color w:val="FF0000"/>
      <w:sz w:val="20"/>
      <w:szCs w:val="20"/>
    </w:rPr>
  </w:style>
  <w:style w:type="character" w:customStyle="1" w:styleId="3Char10">
    <w:name w:val="标题 3 Char1"/>
    <w:basedOn w:val="a0"/>
    <w:rsid w:val="00FF6892"/>
    <w:rPr>
      <w:rFonts w:ascii="Arial" w:eastAsia="Times New Roman" w:hAnsi="Arial" w:cs="Times New Roman" w:hint="default"/>
      <w:sz w:val="28"/>
      <w:szCs w:val="20"/>
    </w:rPr>
  </w:style>
  <w:style w:type="character" w:customStyle="1" w:styleId="6f0">
    <w:name w:val="段落フォント6"/>
    <w:rsid w:val="00FF6892"/>
  </w:style>
  <w:style w:type="character" w:customStyle="1" w:styleId="6f1">
    <w:name w:val="コメント参照6"/>
    <w:rsid w:val="00FF6892"/>
    <w:rPr>
      <w:sz w:val="16"/>
    </w:rPr>
  </w:style>
  <w:style w:type="character" w:customStyle="1" w:styleId="CommentSubjectChar5">
    <w:name w:val="Comment Subject Char5"/>
    <w:rsid w:val="00FF6892"/>
    <w:rPr>
      <w:rFonts w:ascii="Osaka" w:eastAsia="Osaka" w:hAnsi="Osaka" w:hint="eastAsia"/>
      <w:b/>
      <w:bCs/>
      <w:lang w:val="en-GB" w:eastAsia="en-US"/>
    </w:rPr>
  </w:style>
  <w:style w:type="character" w:customStyle="1" w:styleId="UnresolvedMention4">
    <w:name w:val="Unresolved Mention4"/>
    <w:uiPriority w:val="99"/>
    <w:semiHidden/>
    <w:rsid w:val="00FF6892"/>
    <w:rPr>
      <w:color w:val="808080"/>
      <w:shd w:val="clear" w:color="auto" w:fill="E6E6E6"/>
    </w:rPr>
  </w:style>
  <w:style w:type="table" w:styleId="1-1">
    <w:name w:val="Medium Shading 1 Accent 1"/>
    <w:basedOn w:val="a1"/>
    <w:link w:val="MediumShading1-Accent1Char"/>
    <w:uiPriority w:val="1"/>
    <w:semiHidden/>
    <w:unhideWhenUsed/>
    <w:qFormat/>
    <w:rsid w:val="00FF689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FF6892"/>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F689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FF6892"/>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F689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FF6892"/>
    <w:rPr>
      <w:rFonts w:ascii="Helvetica" w:eastAsia="MS Gothic" w:hAnsi="Helvetica" w:cs="Helvetica" w:hint="default"/>
      <w:b/>
      <w:bCs/>
      <w:i/>
      <w:iCs/>
      <w:color w:val="4F81BD"/>
      <w:lang w:val="en-GB" w:eastAsia="en-GB"/>
    </w:rPr>
  </w:style>
  <w:style w:type="character" w:customStyle="1" w:styleId="2ff6">
    <w:name w:val="未处理的提及2"/>
    <w:uiPriority w:val="52"/>
    <w:rsid w:val="00FF6892"/>
    <w:rPr>
      <w:color w:val="808080"/>
      <w:shd w:val="clear" w:color="auto" w:fill="E6E6E6"/>
    </w:rPr>
  </w:style>
  <w:style w:type="character" w:customStyle="1" w:styleId="tlid-translation">
    <w:name w:val="tlid-translation"/>
    <w:rsid w:val="00FF6892"/>
  </w:style>
  <w:style w:type="character" w:customStyle="1" w:styleId="3ff2">
    <w:name w:val="未处理的提及3"/>
    <w:uiPriority w:val="52"/>
    <w:rsid w:val="00FF6892"/>
    <w:rPr>
      <w:color w:val="808080"/>
      <w:shd w:val="clear" w:color="auto" w:fill="E6E6E6"/>
    </w:rPr>
  </w:style>
  <w:style w:type="character" w:customStyle="1" w:styleId="UnresolvedMention5">
    <w:name w:val="Unresolved Mention5"/>
    <w:uiPriority w:val="99"/>
    <w:rsid w:val="00FF6892"/>
    <w:rPr>
      <w:color w:val="808080"/>
      <w:shd w:val="clear" w:color="auto" w:fill="E6E6E6"/>
    </w:rPr>
  </w:style>
  <w:style w:type="table" w:styleId="2ff7">
    <w:name w:val="Medium Grid 2"/>
    <w:basedOn w:val="a1"/>
    <w:link w:val="MediumGrid2Char1"/>
    <w:uiPriority w:val="1"/>
    <w:semiHidden/>
    <w:unhideWhenUsed/>
    <w:rsid w:val="00FF6892"/>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FF6892"/>
    <w:rPr>
      <w:rFonts w:ascii="Arial" w:eastAsia="新細明體" w:hAnsi="Arial" w:cs="Arial" w:hint="default"/>
      <w:lang w:val="x-none" w:eastAsia="x-none"/>
    </w:rPr>
  </w:style>
  <w:style w:type="character" w:customStyle="1" w:styleId="ColorfulGrid-Accent1Char1">
    <w:name w:val="Colorful Grid - Accent 1 Char1"/>
    <w:uiPriority w:val="29"/>
    <w:rsid w:val="00FF6892"/>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F6892"/>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F689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FF6892"/>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689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6892"/>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F689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689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689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F689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F689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6892"/>
    <w:rPr>
      <w:rFonts w:ascii="Times New Roman" w:hAnsi="Times New Roman" w:cs="Times New Roman" w:hint="default"/>
      <w:lang w:val="en-GB" w:eastAsia="en-US"/>
    </w:rPr>
  </w:style>
  <w:style w:type="character" w:customStyle="1" w:styleId="MediumGrid2Char2">
    <w:name w:val="Medium Grid 2 Char2"/>
    <w:uiPriority w:val="1"/>
    <w:locked/>
    <w:rsid w:val="00FF6892"/>
    <w:rPr>
      <w:rFonts w:ascii="Arial" w:eastAsia="新細明體" w:hAnsi="Arial" w:cs="Arial" w:hint="default"/>
      <w:lang w:val="x-none" w:eastAsia="x-none"/>
    </w:rPr>
  </w:style>
  <w:style w:type="character" w:customStyle="1" w:styleId="ColorfulGrid-Accent1Char2">
    <w:name w:val="Colorful Grid - Accent 1 Char2"/>
    <w:uiPriority w:val="29"/>
    <w:rsid w:val="00FF6892"/>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F6892"/>
    <w:rPr>
      <w:rFonts w:ascii="Arial" w:eastAsia="新細明體" w:hAnsi="Arial" w:cs="Arial" w:hint="default"/>
      <w:b/>
      <w:bCs/>
      <w:i/>
      <w:iCs/>
      <w:color w:val="4F81BD"/>
      <w:lang w:val="en-GB" w:eastAsia="en-GB"/>
    </w:rPr>
  </w:style>
  <w:style w:type="character" w:customStyle="1" w:styleId="MediumGrid11">
    <w:name w:val="Medium Grid 11"/>
    <w:uiPriority w:val="99"/>
    <w:rsid w:val="00FF6892"/>
    <w:rPr>
      <w:color w:val="808080"/>
    </w:rPr>
  </w:style>
  <w:style w:type="character" w:customStyle="1" w:styleId="5f8">
    <w:name w:val="未处理的提及5"/>
    <w:uiPriority w:val="52"/>
    <w:rsid w:val="00FF6892"/>
    <w:rPr>
      <w:color w:val="808080"/>
      <w:shd w:val="clear" w:color="auto" w:fill="E6E6E6"/>
    </w:rPr>
  </w:style>
  <w:style w:type="character" w:customStyle="1" w:styleId="4fc">
    <w:name w:val="未处理的提及4"/>
    <w:uiPriority w:val="52"/>
    <w:rsid w:val="00FF6892"/>
    <w:rPr>
      <w:color w:val="808080"/>
      <w:shd w:val="clear" w:color="auto" w:fill="E6E6E6"/>
    </w:rPr>
  </w:style>
  <w:style w:type="character" w:customStyle="1" w:styleId="9Char2">
    <w:name w:val="标题 9 Char2"/>
    <w:rsid w:val="00FF6892"/>
    <w:rPr>
      <w:rFonts w:ascii="Arial" w:hAnsi="Arial" w:cs="Arial" w:hint="default"/>
      <w:sz w:val="36"/>
      <w:lang w:eastAsia="zh-CN"/>
    </w:rPr>
  </w:style>
  <w:style w:type="character" w:customStyle="1" w:styleId="Char34">
    <w:name w:val="页脚 Char3"/>
    <w:rsid w:val="00FF6892"/>
    <w:rPr>
      <w:rFonts w:ascii="Arial" w:hAnsi="Arial" w:cs="Arial" w:hint="default"/>
      <w:b/>
      <w:bCs w:val="0"/>
      <w:i/>
      <w:iCs w:val="0"/>
      <w:noProof/>
      <w:sz w:val="18"/>
      <w:lang w:val="en-US" w:eastAsia="zh-CN"/>
    </w:rPr>
  </w:style>
  <w:style w:type="character" w:customStyle="1" w:styleId="Char1f8">
    <w:name w:val="列表 Char1"/>
    <w:rsid w:val="00FF6892"/>
    <w:rPr>
      <w:lang w:eastAsia="zh-CN"/>
    </w:rPr>
  </w:style>
  <w:style w:type="character" w:customStyle="1" w:styleId="Char29">
    <w:name w:val="页脚 Char2"/>
    <w:rsid w:val="00FF6892"/>
    <w:rPr>
      <w:rFonts w:ascii="Arial" w:hAnsi="Arial" w:cs="Arial" w:hint="default"/>
      <w:b/>
      <w:bCs w:val="0"/>
      <w:i/>
      <w:iCs w:val="0"/>
      <w:noProof/>
      <w:sz w:val="18"/>
    </w:rPr>
  </w:style>
  <w:style w:type="character" w:customStyle="1" w:styleId="Char35">
    <w:name w:val="批注框文本 Char3"/>
    <w:rsid w:val="00FF6892"/>
    <w:rPr>
      <w:rFonts w:ascii="Segoe UI" w:hAnsi="Segoe UI" w:cs="Segoe UI" w:hint="default"/>
      <w:sz w:val="18"/>
      <w:szCs w:val="18"/>
      <w:lang w:val="en-GB"/>
    </w:rPr>
  </w:style>
  <w:style w:type="character" w:customStyle="1" w:styleId="Char36">
    <w:name w:val="文档结构图 Char3"/>
    <w:rsid w:val="00FF6892"/>
    <w:rPr>
      <w:rFonts w:ascii="Tahoma" w:hAnsi="Tahoma" w:cs="Tahoma" w:hint="default"/>
      <w:shd w:val="clear" w:color="auto" w:fill="000080"/>
      <w:lang w:val="en-GB"/>
    </w:rPr>
  </w:style>
  <w:style w:type="character" w:customStyle="1" w:styleId="8Char3">
    <w:name w:val="标题 8 Char3"/>
    <w:rsid w:val="00FF6892"/>
    <w:rPr>
      <w:rFonts w:ascii="Arial" w:eastAsia="SimSun" w:hAnsi="Arial" w:cs="Arial" w:hint="default"/>
      <w:sz w:val="36"/>
      <w:lang w:eastAsia="zh-CN"/>
    </w:rPr>
  </w:style>
  <w:style w:type="character" w:customStyle="1" w:styleId="9Char3">
    <w:name w:val="标题 9 Char3"/>
    <w:rsid w:val="00FF6892"/>
    <w:rPr>
      <w:rFonts w:ascii="Arial" w:eastAsia="SimSun" w:hAnsi="Arial" w:cs="Arial" w:hint="default"/>
      <w:sz w:val="36"/>
      <w:lang w:eastAsia="zh-CN"/>
    </w:rPr>
  </w:style>
  <w:style w:type="character" w:customStyle="1" w:styleId="Char37">
    <w:name w:val="纯文本 Char3"/>
    <w:rsid w:val="00FF6892"/>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FF6892"/>
    <w:rPr>
      <w:rFonts w:ascii="Times New Roman" w:eastAsia="Times New Roman" w:hAnsi="Times New Roman" w:cs="Times New Roman" w:hint="default"/>
      <w:lang w:eastAsia="en-GB"/>
    </w:rPr>
  </w:style>
  <w:style w:type="character" w:customStyle="1" w:styleId="1fffc">
    <w:name w:val="表題 (文字)1"/>
    <w:aliases w:val="Section Header (文字)1"/>
    <w:rsid w:val="00FF6892"/>
    <w:rPr>
      <w:rFonts w:ascii="Calibri Light" w:eastAsia="Yu Gothic Light" w:hAnsi="Calibri Light" w:cs="Times New Roman" w:hint="default"/>
      <w:b/>
      <w:bCs/>
      <w:kern w:val="28"/>
      <w:sz w:val="32"/>
      <w:szCs w:val="32"/>
      <w:lang w:eastAsia="en-US"/>
    </w:rPr>
  </w:style>
  <w:style w:type="character" w:customStyle="1" w:styleId="7f0">
    <w:name w:val="段落フォント7"/>
    <w:rsid w:val="00FF6892"/>
  </w:style>
  <w:style w:type="character" w:customStyle="1" w:styleId="7f1">
    <w:name w:val="コメント参照7"/>
    <w:rsid w:val="00FF6892"/>
    <w:rPr>
      <w:sz w:val="16"/>
    </w:rPr>
  </w:style>
  <w:style w:type="character" w:customStyle="1" w:styleId="search-word-mail">
    <w:name w:val="search-word-mail"/>
    <w:rsid w:val="00FF6892"/>
  </w:style>
  <w:style w:type="character" w:customStyle="1" w:styleId="Heading6Char6">
    <w:name w:val="Heading 6 Char6"/>
    <w:aliases w:val="T1 Char12,Header 6 Char3"/>
    <w:basedOn w:val="a0"/>
    <w:qFormat/>
    <w:rsid w:val="00FF6892"/>
    <w:rPr>
      <w:rFonts w:ascii="Arial" w:hAnsi="Arial" w:cs="Arial" w:hint="default"/>
      <w:lang w:val="en-GB" w:eastAsia="en-US"/>
    </w:rPr>
  </w:style>
  <w:style w:type="character" w:customStyle="1" w:styleId="Heading7Char6">
    <w:name w:val="Heading 7 Char6"/>
    <w:aliases w:val="L7 Char3,Header 7 Char3"/>
    <w:basedOn w:val="a0"/>
    <w:qFormat/>
    <w:rsid w:val="00FF6892"/>
    <w:rPr>
      <w:rFonts w:ascii="Arial" w:hAnsi="Arial" w:cs="Arial" w:hint="default"/>
      <w:lang w:val="en-GB" w:eastAsia="en-US"/>
    </w:rPr>
  </w:style>
  <w:style w:type="character" w:customStyle="1" w:styleId="Heading8Char7">
    <w:name w:val="Heading 8 Char7"/>
    <w:basedOn w:val="a0"/>
    <w:qFormat/>
    <w:rsid w:val="00FF6892"/>
    <w:rPr>
      <w:rFonts w:ascii="Arial" w:hAnsi="Arial" w:cs="Arial" w:hint="default"/>
      <w:sz w:val="36"/>
      <w:lang w:val="en-GB" w:eastAsia="en-US"/>
    </w:rPr>
  </w:style>
  <w:style w:type="character" w:customStyle="1" w:styleId="Heading9Char5">
    <w:name w:val="Heading 9 Char5"/>
    <w:aliases w:val="Figure Heading Char4,FH Char4"/>
    <w:basedOn w:val="a0"/>
    <w:qFormat/>
    <w:rsid w:val="00FF6892"/>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F6892"/>
    <w:rPr>
      <w:rFonts w:ascii="Arial" w:eastAsia="Times New Roman" w:hAnsi="Arial" w:cs="Arial" w:hint="default"/>
      <w:b/>
      <w:bCs w:val="0"/>
      <w:noProof/>
      <w:sz w:val="18"/>
      <w:lang w:eastAsia="en-US"/>
    </w:rPr>
  </w:style>
  <w:style w:type="character" w:customStyle="1" w:styleId="h4Char10">
    <w:name w:val="h4 Char10"/>
    <w:aliases w:val="h431 Char10"/>
    <w:rsid w:val="00FF6892"/>
    <w:rPr>
      <w:rFonts w:ascii="Arial" w:hAnsi="Arial" w:cs="Arial" w:hint="default"/>
      <w:sz w:val="24"/>
      <w:lang w:val="en-GB" w:eastAsia="en-GB" w:bidi="ar-SA"/>
    </w:rPr>
  </w:style>
  <w:style w:type="character" w:customStyle="1" w:styleId="Head2AChar8">
    <w:name w:val="Head2A Char8"/>
    <w:aliases w:val="heading 2 Char8"/>
    <w:rsid w:val="00FF6892"/>
    <w:rPr>
      <w:rFonts w:ascii="Arial" w:hAnsi="Arial" w:cs="Arial" w:hint="default"/>
      <w:sz w:val="32"/>
      <w:szCs w:val="32"/>
      <w:lang w:val="en-GB" w:eastAsia="en-US" w:bidi="he-IL"/>
    </w:rPr>
  </w:style>
  <w:style w:type="character" w:customStyle="1" w:styleId="ListChar6">
    <w:name w:val="List Char6"/>
    <w:semiHidden/>
    <w:locked/>
    <w:rsid w:val="00FF6892"/>
    <w:rPr>
      <w:rFonts w:ascii="Times New Roman" w:hAnsi="Times New Roman" w:cs="Times New Roman" w:hint="default"/>
    </w:rPr>
  </w:style>
  <w:style w:type="character" w:customStyle="1" w:styleId="PlainTextChar6">
    <w:name w:val="Plain Text Char6"/>
    <w:basedOn w:val="a0"/>
    <w:semiHidden/>
    <w:locked/>
    <w:rsid w:val="00FF6892"/>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F6892"/>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F689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F6892"/>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F6892"/>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F6892"/>
    <w:rPr>
      <w:rFonts w:ascii="Courier New" w:eastAsia="MS Mincho" w:hAnsi="Courier New" w:cs="Times New Roman" w:hint="default"/>
      <w:sz w:val="20"/>
      <w:szCs w:val="20"/>
      <w:lang w:eastAsia="ja-JP"/>
    </w:rPr>
  </w:style>
  <w:style w:type="character" w:customStyle="1" w:styleId="Char2a">
    <w:name w:val="列表 Char2"/>
    <w:locked/>
    <w:rsid w:val="00FF6892"/>
    <w:rPr>
      <w:rFonts w:ascii="Times New Roman" w:eastAsia="Times New Roman" w:hAnsi="Times New Roman" w:cs="Times New Roman" w:hint="default"/>
    </w:rPr>
  </w:style>
  <w:style w:type="character" w:customStyle="1" w:styleId="Char51">
    <w:name w:val="批注文字 Char5"/>
    <w:uiPriority w:val="99"/>
    <w:qFormat/>
    <w:locked/>
    <w:rsid w:val="00FF6892"/>
    <w:rPr>
      <w:rFonts w:ascii="Times New Roman" w:eastAsia="Times New Roman" w:hAnsi="Times New Roman" w:cs="Times New Roman" w:hint="default"/>
      <w:lang w:val="x-none" w:eastAsia="en-GB"/>
    </w:rPr>
  </w:style>
  <w:style w:type="character" w:customStyle="1" w:styleId="Char60">
    <w:name w:val="批注主题 Char6"/>
    <w:locked/>
    <w:rsid w:val="00FF689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689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6892"/>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F6892"/>
    <w:rPr>
      <w:rFonts w:ascii="Courier New" w:eastAsia="新細明體" w:hAnsi="Courier New" w:cs="Courier New" w:hint="default"/>
      <w:kern w:val="2"/>
      <w:sz w:val="24"/>
      <w:szCs w:val="22"/>
      <w:lang w:val="nb-NO" w:eastAsia="zh-TW"/>
    </w:rPr>
  </w:style>
  <w:style w:type="character" w:customStyle="1" w:styleId="7Char1">
    <w:name w:val="标题 7 Char1"/>
    <w:locked/>
    <w:rsid w:val="00FF689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6892"/>
    <w:rPr>
      <w:rFonts w:ascii="Calibri Light" w:eastAsia="Malgun Gothic" w:hAnsi="Calibri Light" w:cs="Times New Roman" w:hint="default"/>
      <w:b/>
      <w:bCs/>
      <w:sz w:val="24"/>
      <w:szCs w:val="24"/>
      <w:lang w:val="en-GB" w:eastAsia="en-GB"/>
    </w:rPr>
  </w:style>
  <w:style w:type="character" w:customStyle="1" w:styleId="Char45">
    <w:name w:val="日期 Char4"/>
    <w:locked/>
    <w:rsid w:val="00FF6892"/>
    <w:rPr>
      <w:rFonts w:ascii="Times New Roman" w:eastAsia="Times New Roman" w:hAnsi="Times New Roman" w:cs="Times New Roman" w:hint="default"/>
      <w:lang w:val="en-GB" w:eastAsia="en-US"/>
    </w:rPr>
  </w:style>
  <w:style w:type="character" w:customStyle="1" w:styleId="8Char4">
    <w:name w:val="标题 8 Char4"/>
    <w:locked/>
    <w:rsid w:val="00FF689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F689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F6892"/>
    <w:rPr>
      <w:rFonts w:ascii="Arial" w:eastAsia="Times New Roman" w:hAnsi="Arial" w:cs="Times New Roman" w:hint="default"/>
      <w:sz w:val="20"/>
      <w:szCs w:val="20"/>
    </w:rPr>
  </w:style>
  <w:style w:type="character" w:customStyle="1" w:styleId="Heading8Char6">
    <w:name w:val="Heading 8 Char6"/>
    <w:basedOn w:val="a0"/>
    <w:semiHidden/>
    <w:locked/>
    <w:rsid w:val="00FF6892"/>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F6892"/>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F6892"/>
    <w:rPr>
      <w:rFonts w:ascii="Arial" w:eastAsia="Times New Roman" w:hAnsi="Arial" w:cs="Times New Roman" w:hint="default"/>
      <w:b/>
      <w:bCs w:val="0"/>
      <w:noProof/>
      <w:sz w:val="18"/>
      <w:szCs w:val="20"/>
    </w:rPr>
  </w:style>
  <w:style w:type="character" w:customStyle="1" w:styleId="CRCoverPageZchn">
    <w:name w:val="CR Cover Page Zchn"/>
    <w:locked/>
    <w:rsid w:val="00FF6892"/>
    <w:rPr>
      <w:rFonts w:ascii="Arial" w:hAnsi="Arial" w:cs="Arial" w:hint="default"/>
    </w:rPr>
  </w:style>
  <w:style w:type="character" w:customStyle="1" w:styleId="normaltextrun">
    <w:name w:val="normaltextrun"/>
    <w:basedOn w:val="a0"/>
    <w:rsid w:val="00FF6892"/>
  </w:style>
  <w:style w:type="character" w:customStyle="1" w:styleId="ui-provider">
    <w:name w:val="ui-provider"/>
    <w:basedOn w:val="a0"/>
    <w:rsid w:val="00FF6892"/>
  </w:style>
  <w:style w:type="table" w:styleId="2ff8">
    <w:name w:val="Table Classic 2"/>
    <w:basedOn w:val="a1"/>
    <w:semiHidden/>
    <w:unhideWhenUsed/>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unhideWhenUsed/>
    <w:rsid w:val="00FF6892"/>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FF689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F6892"/>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FF689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F689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F689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F68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F6892"/>
    <w:rPr>
      <w:rFonts w:ascii="Times New Roman" w:eastAsia="Times New Roman" w:hAnsi="Times New Roman"/>
      <w:lang w:val="en-GB" w:eastAsia="en-GB"/>
    </w:rPr>
    <w:tblPr>
      <w:tblInd w:w="0" w:type="nil"/>
    </w:tblPr>
  </w:style>
  <w:style w:type="table" w:customStyle="1" w:styleId="TableGrid11">
    <w:name w:val="Table Grid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F6892"/>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F68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F6892"/>
    <w:rPr>
      <w:rFonts w:ascii="Times New Roman" w:hAnsi="Times New Roman"/>
      <w:lang w:val="en-GB" w:eastAsia="en-GB"/>
    </w:rPr>
    <w:tblPr>
      <w:tblInd w:w="0" w:type="nil"/>
    </w:tblPr>
  </w:style>
  <w:style w:type="table" w:customStyle="1" w:styleId="TableGrid111">
    <w:name w:val="Table Grid1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689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F6892"/>
    <w:rPr>
      <w:rFonts w:ascii="Times New Roman" w:eastAsia="Times New Roman" w:hAnsi="Times New Roman"/>
      <w:lang w:val="sv-SE" w:eastAsia="sv-SE"/>
    </w:rPr>
    <w:tblPr>
      <w:tblInd w:w="0" w:type="nil"/>
    </w:tblPr>
  </w:style>
  <w:style w:type="table" w:customStyle="1" w:styleId="TableColorful11">
    <w:name w:val="Table Colorful 11"/>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F689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F689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F6892"/>
    <w:rPr>
      <w:rFonts w:ascii="Times New Roman" w:hAnsi="Times New Roman"/>
      <w:lang w:val="sv-SE" w:eastAsia="sv-SE"/>
    </w:rPr>
    <w:tblPr>
      <w:tblInd w:w="0" w:type="nil"/>
    </w:tblPr>
  </w:style>
  <w:style w:type="table" w:customStyle="1" w:styleId="TableStyle112">
    <w:name w:val="Table Style112"/>
    <w:basedOn w:val="a1"/>
    <w:rsid w:val="00FF689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FF6892"/>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F6892"/>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F6892"/>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F6892"/>
    <w:rPr>
      <w:rFonts w:ascii="Times New Roman" w:eastAsia="DengXian" w:hAnsi="Times New Roman"/>
      <w:lang w:val="en-GB" w:eastAsia="en-GB"/>
    </w:rPr>
    <w:tblPr>
      <w:tblInd w:w="0" w:type="nil"/>
    </w:tblPr>
  </w:style>
  <w:style w:type="table" w:customStyle="1" w:styleId="117">
    <w:name w:val="表格格線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F689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F6892"/>
    <w:rPr>
      <w:rFonts w:ascii="Times New Roman" w:eastAsia="MS Mincho" w:hAnsi="Times New Roman"/>
      <w:lang w:val="sv-SE" w:eastAsia="sv-SE"/>
    </w:rPr>
    <w:tblPr>
      <w:tblInd w:w="0" w:type="nil"/>
    </w:tblPr>
  </w:style>
  <w:style w:type="table" w:customStyle="1" w:styleId="21d">
    <w:name w:val="表 (クラシック) 21"/>
    <w:basedOn w:val="a1"/>
    <w:rsid w:val="00FF6892"/>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F6892"/>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F6892"/>
    <w:pPr>
      <w:spacing w:before="120"/>
      <w:outlineLvl w:val="2"/>
    </w:pPr>
    <w:rPr>
      <w:sz w:val="28"/>
    </w:rPr>
  </w:style>
  <w:style w:type="paragraph" w:customStyle="1" w:styleId="textintend1">
    <w:name w:val="text intend 1"/>
    <w:basedOn w:val="text"/>
    <w:qFormat/>
    <w:rsid w:val="00FF6892"/>
    <w:pPr>
      <w:widowControl/>
      <w:tabs>
        <w:tab w:val="num" w:pos="992"/>
      </w:tabs>
      <w:spacing w:after="120"/>
      <w:ind w:left="992" w:hanging="425"/>
    </w:pPr>
    <w:rPr>
      <w:rFonts w:eastAsia="MS Mincho"/>
      <w:lang w:val="en-US"/>
    </w:rPr>
  </w:style>
  <w:style w:type="paragraph" w:customStyle="1" w:styleId="TAH8pt">
    <w:name w:val="TAH + 8 pt"/>
    <w:basedOn w:val="TAH"/>
    <w:qFormat/>
    <w:rsid w:val="00FF6892"/>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FF6892"/>
    <w:pPr>
      <w:autoSpaceDN w:val="0"/>
      <w:jc w:val="left"/>
    </w:pPr>
    <w:rPr>
      <w:rFonts w:eastAsia="Malgun Gothic"/>
      <w:b w:val="0"/>
      <w:lang w:val="fr-FR" w:eastAsia="en-GB"/>
    </w:rPr>
  </w:style>
  <w:style w:type="numbering" w:customStyle="1" w:styleId="Style111">
    <w:name w:val="Style111"/>
    <w:uiPriority w:val="99"/>
    <w:rsid w:val="00FF6892"/>
    <w:pPr>
      <w:numPr>
        <w:numId w:val="5"/>
      </w:numPr>
    </w:pPr>
  </w:style>
  <w:style w:type="numbering" w:customStyle="1" w:styleId="Style13">
    <w:name w:val="Style13"/>
    <w:uiPriority w:val="99"/>
    <w:rsid w:val="00FF6892"/>
    <w:pPr>
      <w:numPr>
        <w:numId w:val="6"/>
      </w:numPr>
    </w:pPr>
  </w:style>
  <w:style w:type="numbering" w:customStyle="1" w:styleId="SGS2">
    <w:name w:val="SGS2"/>
    <w:uiPriority w:val="99"/>
    <w:rsid w:val="00FF6892"/>
    <w:pPr>
      <w:numPr>
        <w:numId w:val="7"/>
      </w:numPr>
    </w:pPr>
  </w:style>
  <w:style w:type="numbering" w:customStyle="1" w:styleId="SGS21">
    <w:name w:val="SGS21"/>
    <w:uiPriority w:val="99"/>
    <w:rsid w:val="00FF6892"/>
    <w:pPr>
      <w:numPr>
        <w:numId w:val="8"/>
      </w:numPr>
    </w:pPr>
  </w:style>
  <w:style w:type="numbering" w:customStyle="1" w:styleId="SGS1">
    <w:name w:val="SGS1"/>
    <w:uiPriority w:val="99"/>
    <w:rsid w:val="00FF6892"/>
    <w:pPr>
      <w:numPr>
        <w:numId w:val="9"/>
      </w:numPr>
    </w:pPr>
  </w:style>
  <w:style w:type="numbering" w:customStyle="1" w:styleId="SGS11">
    <w:name w:val="SGS11"/>
    <w:uiPriority w:val="99"/>
    <w:rsid w:val="00FF6892"/>
    <w:pPr>
      <w:numPr>
        <w:numId w:val="10"/>
      </w:numPr>
    </w:pPr>
  </w:style>
  <w:style w:type="numbering" w:customStyle="1" w:styleId="SGS">
    <w:name w:val="SGS"/>
    <w:uiPriority w:val="99"/>
    <w:rsid w:val="00FF6892"/>
    <w:pPr>
      <w:numPr>
        <w:numId w:val="11"/>
      </w:numPr>
    </w:pPr>
  </w:style>
  <w:style w:type="numbering" w:customStyle="1" w:styleId="Style1">
    <w:name w:val="Style1"/>
    <w:uiPriority w:val="99"/>
    <w:rsid w:val="00FF6892"/>
    <w:pPr>
      <w:numPr>
        <w:numId w:val="12"/>
      </w:numPr>
    </w:pPr>
  </w:style>
  <w:style w:type="numbering" w:customStyle="1" w:styleId="Style11">
    <w:name w:val="Style11"/>
    <w:uiPriority w:val="99"/>
    <w:rsid w:val="00FF6892"/>
    <w:pPr>
      <w:numPr>
        <w:numId w:val="13"/>
      </w:numPr>
    </w:pPr>
  </w:style>
  <w:style w:type="numbering" w:customStyle="1" w:styleId="2ffa">
    <w:name w:val="無清單2"/>
    <w:next w:val="a2"/>
    <w:uiPriority w:val="99"/>
    <w:semiHidden/>
    <w:unhideWhenUsed/>
    <w:rsid w:val="001D756A"/>
  </w:style>
  <w:style w:type="character" w:styleId="affffff4">
    <w:name w:val="Emphasis"/>
    <w:uiPriority w:val="20"/>
    <w:qFormat/>
    <w:rsid w:val="001D756A"/>
    <w:rPr>
      <w:i/>
      <w:iCs/>
    </w:rPr>
  </w:style>
  <w:style w:type="character" w:styleId="HTML8">
    <w:name w:val="HTML Acronym"/>
    <w:uiPriority w:val="99"/>
    <w:unhideWhenUsed/>
    <w:rsid w:val="001D756A"/>
  </w:style>
  <w:style w:type="character" w:styleId="affffff5">
    <w:name w:val="Strong"/>
    <w:aliases w:val="Level 2"/>
    <w:qFormat/>
    <w:rsid w:val="001D756A"/>
    <w:rPr>
      <w:b/>
      <w:bCs/>
    </w:rPr>
  </w:style>
  <w:style w:type="character" w:styleId="affffff6">
    <w:name w:val="page number"/>
    <w:rsid w:val="001D756A"/>
  </w:style>
  <w:style w:type="table" w:customStyle="1" w:styleId="11a">
    <w:name w:val="表格 格線 11"/>
    <w:basedOn w:val="a1"/>
    <w:next w:val="1ffff"/>
    <w:rsid w:val="001D756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表格 古典 2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格線 - 輔色 11"/>
    <w:basedOn w:val="a1"/>
    <w:next w:val="-1"/>
    <w:uiPriority w:val="29"/>
    <w:rsid w:val="001D756A"/>
    <w:rPr>
      <w:rFonts w:ascii="Arial"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1"/>
    <w:next w:val="-2"/>
    <w:uiPriority w:val="30"/>
    <w:rsid w:val="001D756A"/>
    <w:rPr>
      <w:rFonts w:ascii="Arial"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8">
    <w:name w:val="表格 古典 31"/>
    <w:basedOn w:val="a1"/>
    <w:next w:val="3ff3"/>
    <w:unhideWhenUsed/>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2">
    <w:name w:val="表格 清單 81"/>
    <w:basedOn w:val="a1"/>
    <w:next w:val="86"/>
    <w:unhideWhenUsed/>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f7">
    <w:name w:val="Unresolved Mention"/>
    <w:uiPriority w:val="99"/>
    <w:unhideWhenUsed/>
    <w:rsid w:val="001D756A"/>
    <w:rPr>
      <w:color w:val="808080"/>
      <w:shd w:val="clear" w:color="auto" w:fill="E6E6E6"/>
    </w:rPr>
  </w:style>
  <w:style w:type="table" w:customStyle="1" w:styleId="TableGrid120">
    <w:name w:val="Table Grid12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f3"/>
    <w:uiPriority w:val="59"/>
    <w:qFormat/>
    <w:rsid w:val="001D75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D756A"/>
  </w:style>
  <w:style w:type="numbering" w:customStyle="1" w:styleId="SGS3">
    <w:name w:val="SGS3"/>
    <w:uiPriority w:val="99"/>
    <w:rsid w:val="001D756A"/>
  </w:style>
  <w:style w:type="table" w:customStyle="1" w:styleId="LightShading-Accent212">
    <w:name w:val="Light Shading - Accent 212"/>
    <w:basedOn w:val="a1"/>
    <w:next w:val="-2"/>
    <w:uiPriority w:val="30"/>
    <w:rsid w:val="001D756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f8"/>
    <w:unhideWhenUsed/>
    <w:rsid w:val="001D756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f3"/>
    <w:unhideWhenUsed/>
    <w:rsid w:val="001D756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6"/>
    <w:unhideWhenUsed/>
    <w:rsid w:val="001D756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2">
    <w:name w:val="SGS12"/>
    <w:uiPriority w:val="99"/>
    <w:rsid w:val="001D756A"/>
  </w:style>
  <w:style w:type="numbering" w:customStyle="1" w:styleId="Style112">
    <w:name w:val="Style112"/>
    <w:uiPriority w:val="99"/>
    <w:rsid w:val="001D756A"/>
  </w:style>
  <w:style w:type="table" w:customStyle="1" w:styleId="TableClassic222">
    <w:name w:val="Table Classic 22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a1"/>
    <w:next w:val="-2"/>
    <w:uiPriority w:val="30"/>
    <w:rsid w:val="001D756A"/>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a1"/>
    <w:uiPriority w:val="30"/>
    <w:rsid w:val="001D756A"/>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1D756A"/>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1D756A"/>
  </w:style>
  <w:style w:type="numbering" w:customStyle="1" w:styleId="SGS22">
    <w:name w:val="SGS22"/>
    <w:uiPriority w:val="99"/>
    <w:rsid w:val="001D756A"/>
  </w:style>
  <w:style w:type="numbering" w:customStyle="1" w:styleId="Style1111">
    <w:name w:val="Style1111"/>
    <w:uiPriority w:val="99"/>
    <w:rsid w:val="001D756A"/>
  </w:style>
  <w:style w:type="table" w:customStyle="1" w:styleId="3216">
    <w:name w:val="网格型3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
    <w:name w:val="Table List 821"/>
    <w:basedOn w:val="a1"/>
    <w:next w:val="86"/>
    <w:rsid w:val="001D756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3"/>
    <w:rsid w:val="001D756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6">
    <w:name w:val="网格型3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暗色網底 2 - 輔色 31"/>
    <w:basedOn w:val="a1"/>
    <w:next w:val="2-3"/>
    <w:uiPriority w:val="30"/>
    <w:unhideWhenUsed/>
    <w:qFormat/>
    <w:rsid w:val="001D75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1"/>
    <w:next w:val="1-1"/>
    <w:uiPriority w:val="1"/>
    <w:qFormat/>
    <w:rsid w:val="001D756A"/>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1"/>
    <w:next w:val="2-2"/>
    <w:uiPriority w:val="29"/>
    <w:qFormat/>
    <w:rsid w:val="001D756A"/>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1"/>
    <w:next w:val="3-2"/>
    <w:uiPriority w:val="30"/>
    <w:qFormat/>
    <w:rsid w:val="001D756A"/>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75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格線 - 輔色 31"/>
    <w:basedOn w:val="a1"/>
    <w:next w:val="-30"/>
    <w:uiPriority w:val="30"/>
    <w:unhideWhenUsed/>
    <w:qFormat/>
    <w:rsid w:val="001D756A"/>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暗色格線 2 - 輔色 11"/>
    <w:basedOn w:val="a1"/>
    <w:next w:val="2-1"/>
    <w:uiPriority w:val="1"/>
    <w:qFormat/>
    <w:rsid w:val="001D756A"/>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f">
    <w:name w:val="暗色格線 21"/>
    <w:basedOn w:val="a1"/>
    <w:next w:val="2ff7"/>
    <w:uiPriority w:val="1"/>
    <w:unhideWhenUsed/>
    <w:rsid w:val="001D756A"/>
    <w:rPr>
      <w:rFonts w:ascii="Arial"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1"/>
    <w:next w:val="-10"/>
    <w:uiPriority w:val="34"/>
    <w:unhideWhenUsed/>
    <w:rsid w:val="001D756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暗色格線 1 - 輔色 21"/>
    <w:basedOn w:val="a1"/>
    <w:next w:val="1-20"/>
    <w:uiPriority w:val="34"/>
    <w:unhideWhenUsed/>
    <w:rsid w:val="001D75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1">
    <w:name w:val="暗色網底 1 - 輔色 21"/>
    <w:basedOn w:val="a1"/>
    <w:next w:val="1-2"/>
    <w:uiPriority w:val="1"/>
    <w:unhideWhenUsed/>
    <w:qFormat/>
    <w:rsid w:val="001D756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1">
    <w:name w:val="暗色格線 2 - 輔色 41"/>
    <w:basedOn w:val="a1"/>
    <w:next w:val="2-4"/>
    <w:uiPriority w:val="30"/>
    <w:unhideWhenUsed/>
    <w:rsid w:val="001D756A"/>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a1"/>
    <w:next w:val="2ff8"/>
    <w:rsid w:val="001D756A"/>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1D756A"/>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D756A"/>
  </w:style>
  <w:style w:type="numbering" w:customStyle="1" w:styleId="Style131">
    <w:name w:val="Style131"/>
    <w:uiPriority w:val="99"/>
    <w:rsid w:val="001D756A"/>
  </w:style>
  <w:style w:type="numbering" w:customStyle="1" w:styleId="SGS211">
    <w:name w:val="SGS211"/>
    <w:uiPriority w:val="99"/>
    <w:rsid w:val="001D756A"/>
  </w:style>
  <w:style w:type="numbering" w:customStyle="1" w:styleId="NoList1">
    <w:name w:val="No List1"/>
    <w:next w:val="a2"/>
    <w:semiHidden/>
    <w:unhideWhenUsed/>
    <w:rsid w:val="001D756A"/>
  </w:style>
  <w:style w:type="numbering" w:customStyle="1" w:styleId="1ffff2">
    <w:name w:val="リストなし1"/>
    <w:next w:val="a2"/>
    <w:uiPriority w:val="99"/>
    <w:semiHidden/>
    <w:unhideWhenUsed/>
    <w:rsid w:val="001D756A"/>
  </w:style>
  <w:style w:type="numbering" w:customStyle="1" w:styleId="1ffff3">
    <w:name w:val="无列表1"/>
    <w:next w:val="a2"/>
    <w:semiHidden/>
    <w:rsid w:val="001D756A"/>
  </w:style>
  <w:style w:type="numbering" w:customStyle="1" w:styleId="NoList2">
    <w:name w:val="No List2"/>
    <w:next w:val="a2"/>
    <w:semiHidden/>
    <w:rsid w:val="001D756A"/>
  </w:style>
  <w:style w:type="numbering" w:customStyle="1" w:styleId="NoList3">
    <w:name w:val="No List3"/>
    <w:next w:val="a2"/>
    <w:semiHidden/>
    <w:rsid w:val="001D756A"/>
  </w:style>
  <w:style w:type="numbering" w:customStyle="1" w:styleId="NoList11">
    <w:name w:val="No List11"/>
    <w:next w:val="a2"/>
    <w:semiHidden/>
    <w:unhideWhenUsed/>
    <w:rsid w:val="001D756A"/>
  </w:style>
  <w:style w:type="numbering" w:customStyle="1" w:styleId="11b">
    <w:name w:val="無清單11"/>
    <w:next w:val="a2"/>
    <w:uiPriority w:val="99"/>
    <w:semiHidden/>
    <w:unhideWhenUsed/>
    <w:rsid w:val="001D756A"/>
  </w:style>
  <w:style w:type="numbering" w:customStyle="1" w:styleId="1118">
    <w:name w:val="無清單111"/>
    <w:next w:val="a2"/>
    <w:uiPriority w:val="99"/>
    <w:semiHidden/>
    <w:unhideWhenUsed/>
    <w:rsid w:val="001D756A"/>
  </w:style>
  <w:style w:type="numbering" w:customStyle="1" w:styleId="NoList4">
    <w:name w:val="No List4"/>
    <w:next w:val="a2"/>
    <w:semiHidden/>
    <w:unhideWhenUsed/>
    <w:rsid w:val="001D756A"/>
  </w:style>
  <w:style w:type="numbering" w:customStyle="1" w:styleId="NoList12">
    <w:name w:val="No List12"/>
    <w:next w:val="a2"/>
    <w:semiHidden/>
    <w:unhideWhenUsed/>
    <w:rsid w:val="001D756A"/>
  </w:style>
  <w:style w:type="numbering" w:customStyle="1" w:styleId="11c">
    <w:name w:val="リストなし11"/>
    <w:next w:val="a2"/>
    <w:uiPriority w:val="99"/>
    <w:semiHidden/>
    <w:unhideWhenUsed/>
    <w:rsid w:val="001D756A"/>
  </w:style>
  <w:style w:type="numbering" w:customStyle="1" w:styleId="11d">
    <w:name w:val="无列表11"/>
    <w:next w:val="a2"/>
    <w:semiHidden/>
    <w:rsid w:val="001D756A"/>
  </w:style>
  <w:style w:type="numbering" w:customStyle="1" w:styleId="NoList21">
    <w:name w:val="No List21"/>
    <w:next w:val="a2"/>
    <w:semiHidden/>
    <w:rsid w:val="001D756A"/>
  </w:style>
  <w:style w:type="numbering" w:customStyle="1" w:styleId="NoList31">
    <w:name w:val="No List31"/>
    <w:next w:val="a2"/>
    <w:semiHidden/>
    <w:rsid w:val="001D756A"/>
  </w:style>
  <w:style w:type="numbering" w:customStyle="1" w:styleId="NoList111">
    <w:name w:val="No List111"/>
    <w:next w:val="a2"/>
    <w:semiHidden/>
    <w:unhideWhenUsed/>
    <w:rsid w:val="001D756A"/>
  </w:style>
  <w:style w:type="numbering" w:customStyle="1" w:styleId="128">
    <w:name w:val="無清單12"/>
    <w:next w:val="a2"/>
    <w:uiPriority w:val="99"/>
    <w:semiHidden/>
    <w:unhideWhenUsed/>
    <w:rsid w:val="001D756A"/>
  </w:style>
  <w:style w:type="numbering" w:customStyle="1" w:styleId="11110">
    <w:name w:val="無清單1111"/>
    <w:next w:val="a2"/>
    <w:uiPriority w:val="99"/>
    <w:semiHidden/>
    <w:unhideWhenUsed/>
    <w:rsid w:val="001D756A"/>
  </w:style>
  <w:style w:type="numbering" w:customStyle="1" w:styleId="2ffb">
    <w:name w:val="无列表2"/>
    <w:next w:val="a2"/>
    <w:uiPriority w:val="99"/>
    <w:semiHidden/>
    <w:unhideWhenUsed/>
    <w:rsid w:val="001D756A"/>
  </w:style>
  <w:style w:type="numbering" w:customStyle="1" w:styleId="NoList121">
    <w:name w:val="No List121"/>
    <w:next w:val="a2"/>
    <w:uiPriority w:val="99"/>
    <w:semiHidden/>
    <w:unhideWhenUsed/>
    <w:rsid w:val="001D756A"/>
  </w:style>
  <w:style w:type="numbering" w:customStyle="1" w:styleId="1119">
    <w:name w:val="リストなし111"/>
    <w:next w:val="a2"/>
    <w:uiPriority w:val="99"/>
    <w:semiHidden/>
    <w:unhideWhenUsed/>
    <w:rsid w:val="001D756A"/>
  </w:style>
  <w:style w:type="numbering" w:customStyle="1" w:styleId="111a">
    <w:name w:val="无列表111"/>
    <w:next w:val="a2"/>
    <w:semiHidden/>
    <w:rsid w:val="001D756A"/>
  </w:style>
  <w:style w:type="numbering" w:customStyle="1" w:styleId="NoList211">
    <w:name w:val="No List211"/>
    <w:next w:val="a2"/>
    <w:semiHidden/>
    <w:rsid w:val="001D756A"/>
  </w:style>
  <w:style w:type="numbering" w:customStyle="1" w:styleId="NoList311">
    <w:name w:val="No List311"/>
    <w:next w:val="a2"/>
    <w:semiHidden/>
    <w:rsid w:val="001D756A"/>
  </w:style>
  <w:style w:type="numbering" w:customStyle="1" w:styleId="NoList1111">
    <w:name w:val="No List1111"/>
    <w:next w:val="a2"/>
    <w:semiHidden/>
    <w:unhideWhenUsed/>
    <w:rsid w:val="001D756A"/>
  </w:style>
  <w:style w:type="numbering" w:customStyle="1" w:styleId="1216">
    <w:name w:val="無清單121"/>
    <w:next w:val="a2"/>
    <w:uiPriority w:val="99"/>
    <w:semiHidden/>
    <w:unhideWhenUsed/>
    <w:rsid w:val="001D756A"/>
  </w:style>
  <w:style w:type="numbering" w:customStyle="1" w:styleId="111110">
    <w:name w:val="無清單11111"/>
    <w:next w:val="a2"/>
    <w:uiPriority w:val="99"/>
    <w:semiHidden/>
    <w:unhideWhenUsed/>
    <w:rsid w:val="001D756A"/>
  </w:style>
  <w:style w:type="numbering" w:customStyle="1" w:styleId="NoList5">
    <w:name w:val="No List5"/>
    <w:next w:val="a2"/>
    <w:semiHidden/>
    <w:unhideWhenUsed/>
    <w:rsid w:val="001D756A"/>
  </w:style>
  <w:style w:type="numbering" w:customStyle="1" w:styleId="NoList13">
    <w:name w:val="No List13"/>
    <w:next w:val="a2"/>
    <w:semiHidden/>
    <w:unhideWhenUsed/>
    <w:rsid w:val="001D756A"/>
  </w:style>
  <w:style w:type="numbering" w:customStyle="1" w:styleId="129">
    <w:name w:val="リストなし12"/>
    <w:next w:val="a2"/>
    <w:uiPriority w:val="99"/>
    <w:semiHidden/>
    <w:unhideWhenUsed/>
    <w:rsid w:val="001D756A"/>
  </w:style>
  <w:style w:type="numbering" w:customStyle="1" w:styleId="12a">
    <w:name w:val="无列表12"/>
    <w:next w:val="a2"/>
    <w:semiHidden/>
    <w:rsid w:val="001D756A"/>
  </w:style>
  <w:style w:type="numbering" w:customStyle="1" w:styleId="NoList22">
    <w:name w:val="No List22"/>
    <w:next w:val="a2"/>
    <w:semiHidden/>
    <w:rsid w:val="001D756A"/>
  </w:style>
  <w:style w:type="numbering" w:customStyle="1" w:styleId="NoList32">
    <w:name w:val="No List32"/>
    <w:next w:val="a2"/>
    <w:uiPriority w:val="99"/>
    <w:semiHidden/>
    <w:rsid w:val="001D756A"/>
  </w:style>
  <w:style w:type="numbering" w:customStyle="1" w:styleId="NoList112">
    <w:name w:val="No List112"/>
    <w:next w:val="a2"/>
    <w:uiPriority w:val="99"/>
    <w:semiHidden/>
    <w:unhideWhenUsed/>
    <w:rsid w:val="001D756A"/>
  </w:style>
  <w:style w:type="numbering" w:customStyle="1" w:styleId="136">
    <w:name w:val="無清單13"/>
    <w:next w:val="a2"/>
    <w:uiPriority w:val="99"/>
    <w:semiHidden/>
    <w:unhideWhenUsed/>
    <w:rsid w:val="001D756A"/>
  </w:style>
  <w:style w:type="numbering" w:customStyle="1" w:styleId="1126">
    <w:name w:val="無清單112"/>
    <w:next w:val="a2"/>
    <w:uiPriority w:val="99"/>
    <w:semiHidden/>
    <w:unhideWhenUsed/>
    <w:rsid w:val="001D756A"/>
  </w:style>
  <w:style w:type="numbering" w:customStyle="1" w:styleId="21f0">
    <w:name w:val="无列表21"/>
    <w:next w:val="a2"/>
    <w:uiPriority w:val="99"/>
    <w:semiHidden/>
    <w:unhideWhenUsed/>
    <w:rsid w:val="001D756A"/>
  </w:style>
  <w:style w:type="numbering" w:customStyle="1" w:styleId="NoList122">
    <w:name w:val="No List122"/>
    <w:next w:val="a2"/>
    <w:uiPriority w:val="99"/>
    <w:semiHidden/>
    <w:unhideWhenUsed/>
    <w:rsid w:val="001D756A"/>
  </w:style>
  <w:style w:type="numbering" w:customStyle="1" w:styleId="1127">
    <w:name w:val="リストなし112"/>
    <w:next w:val="a2"/>
    <w:uiPriority w:val="99"/>
    <w:semiHidden/>
    <w:unhideWhenUsed/>
    <w:rsid w:val="001D756A"/>
  </w:style>
  <w:style w:type="numbering" w:customStyle="1" w:styleId="1128">
    <w:name w:val="无列表112"/>
    <w:next w:val="a2"/>
    <w:semiHidden/>
    <w:rsid w:val="001D756A"/>
  </w:style>
  <w:style w:type="numbering" w:customStyle="1" w:styleId="NoList212">
    <w:name w:val="No List212"/>
    <w:next w:val="a2"/>
    <w:semiHidden/>
    <w:rsid w:val="001D756A"/>
  </w:style>
  <w:style w:type="numbering" w:customStyle="1" w:styleId="NoList312">
    <w:name w:val="No List312"/>
    <w:next w:val="a2"/>
    <w:semiHidden/>
    <w:rsid w:val="001D756A"/>
  </w:style>
  <w:style w:type="numbering" w:customStyle="1" w:styleId="NoList1112">
    <w:name w:val="No List1112"/>
    <w:next w:val="a2"/>
    <w:semiHidden/>
    <w:unhideWhenUsed/>
    <w:rsid w:val="001D756A"/>
  </w:style>
  <w:style w:type="numbering" w:customStyle="1" w:styleId="1226">
    <w:name w:val="無清單122"/>
    <w:next w:val="a2"/>
    <w:uiPriority w:val="99"/>
    <w:semiHidden/>
    <w:unhideWhenUsed/>
    <w:rsid w:val="001D756A"/>
  </w:style>
  <w:style w:type="numbering" w:customStyle="1" w:styleId="11120">
    <w:name w:val="無清單1112"/>
    <w:next w:val="a2"/>
    <w:uiPriority w:val="99"/>
    <w:semiHidden/>
    <w:unhideWhenUsed/>
    <w:rsid w:val="001D756A"/>
  </w:style>
  <w:style w:type="numbering" w:customStyle="1" w:styleId="NoList6">
    <w:name w:val="No List6"/>
    <w:next w:val="a2"/>
    <w:semiHidden/>
    <w:unhideWhenUsed/>
    <w:rsid w:val="001D756A"/>
  </w:style>
  <w:style w:type="numbering" w:customStyle="1" w:styleId="NoList14">
    <w:name w:val="No List14"/>
    <w:next w:val="a2"/>
    <w:semiHidden/>
    <w:unhideWhenUsed/>
    <w:rsid w:val="001D756A"/>
  </w:style>
  <w:style w:type="numbering" w:customStyle="1" w:styleId="137">
    <w:name w:val="リストなし13"/>
    <w:next w:val="a2"/>
    <w:uiPriority w:val="99"/>
    <w:semiHidden/>
    <w:unhideWhenUsed/>
    <w:rsid w:val="001D756A"/>
  </w:style>
  <w:style w:type="numbering" w:customStyle="1" w:styleId="138">
    <w:name w:val="无列表13"/>
    <w:next w:val="a2"/>
    <w:semiHidden/>
    <w:rsid w:val="001D756A"/>
  </w:style>
  <w:style w:type="numbering" w:customStyle="1" w:styleId="NoList23">
    <w:name w:val="No List23"/>
    <w:next w:val="a2"/>
    <w:semiHidden/>
    <w:rsid w:val="001D756A"/>
  </w:style>
  <w:style w:type="numbering" w:customStyle="1" w:styleId="NoList33">
    <w:name w:val="No List33"/>
    <w:next w:val="a2"/>
    <w:uiPriority w:val="99"/>
    <w:semiHidden/>
    <w:rsid w:val="001D756A"/>
  </w:style>
  <w:style w:type="numbering" w:customStyle="1" w:styleId="NoList113">
    <w:name w:val="No List113"/>
    <w:next w:val="a2"/>
    <w:uiPriority w:val="99"/>
    <w:semiHidden/>
    <w:unhideWhenUsed/>
    <w:rsid w:val="001D756A"/>
  </w:style>
  <w:style w:type="numbering" w:customStyle="1" w:styleId="146">
    <w:name w:val="無清單14"/>
    <w:next w:val="a2"/>
    <w:uiPriority w:val="99"/>
    <w:semiHidden/>
    <w:unhideWhenUsed/>
    <w:rsid w:val="001D756A"/>
  </w:style>
  <w:style w:type="numbering" w:customStyle="1" w:styleId="1135">
    <w:name w:val="無清單113"/>
    <w:next w:val="a2"/>
    <w:uiPriority w:val="99"/>
    <w:semiHidden/>
    <w:unhideWhenUsed/>
    <w:rsid w:val="001D756A"/>
  </w:style>
  <w:style w:type="numbering" w:customStyle="1" w:styleId="227">
    <w:name w:val="无列表22"/>
    <w:next w:val="a2"/>
    <w:uiPriority w:val="99"/>
    <w:semiHidden/>
    <w:unhideWhenUsed/>
    <w:rsid w:val="001D756A"/>
  </w:style>
  <w:style w:type="numbering" w:customStyle="1" w:styleId="NoList123">
    <w:name w:val="No List123"/>
    <w:next w:val="a2"/>
    <w:uiPriority w:val="99"/>
    <w:semiHidden/>
    <w:unhideWhenUsed/>
    <w:rsid w:val="001D756A"/>
  </w:style>
  <w:style w:type="numbering" w:customStyle="1" w:styleId="1136">
    <w:name w:val="リストなし113"/>
    <w:next w:val="a2"/>
    <w:uiPriority w:val="99"/>
    <w:semiHidden/>
    <w:unhideWhenUsed/>
    <w:rsid w:val="001D756A"/>
  </w:style>
  <w:style w:type="numbering" w:customStyle="1" w:styleId="1137">
    <w:name w:val="无列表113"/>
    <w:next w:val="a2"/>
    <w:semiHidden/>
    <w:rsid w:val="001D756A"/>
  </w:style>
  <w:style w:type="numbering" w:customStyle="1" w:styleId="NoList213">
    <w:name w:val="No List213"/>
    <w:next w:val="a2"/>
    <w:semiHidden/>
    <w:rsid w:val="001D756A"/>
  </w:style>
  <w:style w:type="numbering" w:customStyle="1" w:styleId="NoList313">
    <w:name w:val="No List313"/>
    <w:next w:val="a2"/>
    <w:semiHidden/>
    <w:rsid w:val="001D756A"/>
  </w:style>
  <w:style w:type="numbering" w:customStyle="1" w:styleId="NoList1113">
    <w:name w:val="No List1113"/>
    <w:next w:val="a2"/>
    <w:semiHidden/>
    <w:unhideWhenUsed/>
    <w:rsid w:val="001D756A"/>
  </w:style>
  <w:style w:type="numbering" w:customStyle="1" w:styleId="1235">
    <w:name w:val="無清單123"/>
    <w:next w:val="a2"/>
    <w:uiPriority w:val="99"/>
    <w:semiHidden/>
    <w:unhideWhenUsed/>
    <w:rsid w:val="001D756A"/>
  </w:style>
  <w:style w:type="numbering" w:customStyle="1" w:styleId="11130">
    <w:name w:val="無清單1113"/>
    <w:next w:val="a2"/>
    <w:uiPriority w:val="99"/>
    <w:semiHidden/>
    <w:unhideWhenUsed/>
    <w:rsid w:val="001D756A"/>
  </w:style>
  <w:style w:type="numbering" w:customStyle="1" w:styleId="NoList41">
    <w:name w:val="No List41"/>
    <w:next w:val="a2"/>
    <w:semiHidden/>
    <w:unhideWhenUsed/>
    <w:rsid w:val="001D756A"/>
  </w:style>
  <w:style w:type="numbering" w:customStyle="1" w:styleId="NoList1211">
    <w:name w:val="No List1211"/>
    <w:next w:val="a2"/>
    <w:uiPriority w:val="99"/>
    <w:semiHidden/>
    <w:unhideWhenUsed/>
    <w:rsid w:val="001D756A"/>
  </w:style>
  <w:style w:type="numbering" w:customStyle="1" w:styleId="11115">
    <w:name w:val="リストなし1111"/>
    <w:next w:val="a2"/>
    <w:uiPriority w:val="99"/>
    <w:semiHidden/>
    <w:unhideWhenUsed/>
    <w:rsid w:val="001D756A"/>
  </w:style>
  <w:style w:type="numbering" w:customStyle="1" w:styleId="11116">
    <w:name w:val="无列表1111"/>
    <w:next w:val="a2"/>
    <w:semiHidden/>
    <w:rsid w:val="001D756A"/>
  </w:style>
  <w:style w:type="numbering" w:customStyle="1" w:styleId="NoList2111">
    <w:name w:val="No List2111"/>
    <w:next w:val="a2"/>
    <w:semiHidden/>
    <w:rsid w:val="001D756A"/>
  </w:style>
  <w:style w:type="numbering" w:customStyle="1" w:styleId="NoList3111">
    <w:name w:val="No List3111"/>
    <w:next w:val="a2"/>
    <w:semiHidden/>
    <w:rsid w:val="001D756A"/>
  </w:style>
  <w:style w:type="numbering" w:customStyle="1" w:styleId="NoList11111">
    <w:name w:val="No List11111"/>
    <w:next w:val="a2"/>
    <w:semiHidden/>
    <w:unhideWhenUsed/>
    <w:rsid w:val="001D756A"/>
  </w:style>
  <w:style w:type="numbering" w:customStyle="1" w:styleId="12110">
    <w:name w:val="無清單1211"/>
    <w:next w:val="a2"/>
    <w:uiPriority w:val="99"/>
    <w:semiHidden/>
    <w:unhideWhenUsed/>
    <w:rsid w:val="001D756A"/>
  </w:style>
  <w:style w:type="numbering" w:customStyle="1" w:styleId="111111">
    <w:name w:val="無清單111111"/>
    <w:next w:val="a2"/>
    <w:uiPriority w:val="99"/>
    <w:semiHidden/>
    <w:unhideWhenUsed/>
    <w:rsid w:val="001D756A"/>
  </w:style>
  <w:style w:type="numbering" w:customStyle="1" w:styleId="NoList51">
    <w:name w:val="No List51"/>
    <w:next w:val="a2"/>
    <w:semiHidden/>
    <w:unhideWhenUsed/>
    <w:rsid w:val="001D756A"/>
  </w:style>
  <w:style w:type="numbering" w:customStyle="1" w:styleId="NoList131">
    <w:name w:val="No List131"/>
    <w:next w:val="a2"/>
    <w:semiHidden/>
    <w:unhideWhenUsed/>
    <w:rsid w:val="001D756A"/>
  </w:style>
  <w:style w:type="numbering" w:customStyle="1" w:styleId="1217">
    <w:name w:val="リストなし121"/>
    <w:next w:val="a2"/>
    <w:uiPriority w:val="99"/>
    <w:semiHidden/>
    <w:unhideWhenUsed/>
    <w:rsid w:val="001D756A"/>
  </w:style>
  <w:style w:type="numbering" w:customStyle="1" w:styleId="1218">
    <w:name w:val="无列表121"/>
    <w:next w:val="a2"/>
    <w:semiHidden/>
    <w:rsid w:val="001D756A"/>
  </w:style>
  <w:style w:type="numbering" w:customStyle="1" w:styleId="NoList221">
    <w:name w:val="No List221"/>
    <w:next w:val="a2"/>
    <w:semiHidden/>
    <w:rsid w:val="001D756A"/>
  </w:style>
  <w:style w:type="numbering" w:customStyle="1" w:styleId="NoList321">
    <w:name w:val="No List321"/>
    <w:next w:val="a2"/>
    <w:semiHidden/>
    <w:rsid w:val="001D756A"/>
  </w:style>
  <w:style w:type="numbering" w:customStyle="1" w:styleId="NoList1121">
    <w:name w:val="No List1121"/>
    <w:next w:val="a2"/>
    <w:uiPriority w:val="99"/>
    <w:semiHidden/>
    <w:unhideWhenUsed/>
    <w:rsid w:val="001D756A"/>
  </w:style>
  <w:style w:type="numbering" w:customStyle="1" w:styleId="1310">
    <w:name w:val="無清單131"/>
    <w:next w:val="a2"/>
    <w:uiPriority w:val="99"/>
    <w:semiHidden/>
    <w:unhideWhenUsed/>
    <w:rsid w:val="001D756A"/>
  </w:style>
  <w:style w:type="numbering" w:customStyle="1" w:styleId="11210">
    <w:name w:val="無清單1121"/>
    <w:next w:val="a2"/>
    <w:uiPriority w:val="99"/>
    <w:semiHidden/>
    <w:unhideWhenUsed/>
    <w:rsid w:val="001D756A"/>
  </w:style>
  <w:style w:type="numbering" w:customStyle="1" w:styleId="2112">
    <w:name w:val="无列表211"/>
    <w:next w:val="a2"/>
    <w:uiPriority w:val="99"/>
    <w:semiHidden/>
    <w:unhideWhenUsed/>
    <w:rsid w:val="001D756A"/>
  </w:style>
  <w:style w:type="numbering" w:customStyle="1" w:styleId="NoList1221">
    <w:name w:val="No List1221"/>
    <w:next w:val="a2"/>
    <w:semiHidden/>
    <w:unhideWhenUsed/>
    <w:rsid w:val="001D756A"/>
  </w:style>
  <w:style w:type="numbering" w:customStyle="1" w:styleId="11212">
    <w:name w:val="リストなし1121"/>
    <w:next w:val="a2"/>
    <w:uiPriority w:val="99"/>
    <w:semiHidden/>
    <w:unhideWhenUsed/>
    <w:rsid w:val="001D756A"/>
  </w:style>
  <w:style w:type="numbering" w:customStyle="1" w:styleId="11213">
    <w:name w:val="无列表1121"/>
    <w:next w:val="a2"/>
    <w:semiHidden/>
    <w:rsid w:val="001D756A"/>
  </w:style>
  <w:style w:type="numbering" w:customStyle="1" w:styleId="NoList2121">
    <w:name w:val="No List2121"/>
    <w:next w:val="a2"/>
    <w:semiHidden/>
    <w:rsid w:val="001D756A"/>
  </w:style>
  <w:style w:type="numbering" w:customStyle="1" w:styleId="NoList3121">
    <w:name w:val="No List3121"/>
    <w:next w:val="a2"/>
    <w:semiHidden/>
    <w:rsid w:val="001D756A"/>
  </w:style>
  <w:style w:type="numbering" w:customStyle="1" w:styleId="NoList11121">
    <w:name w:val="No List11121"/>
    <w:next w:val="a2"/>
    <w:semiHidden/>
    <w:unhideWhenUsed/>
    <w:rsid w:val="001D756A"/>
  </w:style>
  <w:style w:type="numbering" w:customStyle="1" w:styleId="12210">
    <w:name w:val="無清單1221"/>
    <w:next w:val="a2"/>
    <w:uiPriority w:val="99"/>
    <w:semiHidden/>
    <w:unhideWhenUsed/>
    <w:rsid w:val="001D756A"/>
  </w:style>
  <w:style w:type="numbering" w:customStyle="1" w:styleId="111210">
    <w:name w:val="無清單11121"/>
    <w:next w:val="a2"/>
    <w:uiPriority w:val="99"/>
    <w:semiHidden/>
    <w:unhideWhenUsed/>
    <w:rsid w:val="001D756A"/>
  </w:style>
  <w:style w:type="numbering" w:customStyle="1" w:styleId="3ff5">
    <w:name w:val="无列表3"/>
    <w:next w:val="a2"/>
    <w:uiPriority w:val="99"/>
    <w:semiHidden/>
    <w:unhideWhenUsed/>
    <w:rsid w:val="001D756A"/>
  </w:style>
  <w:style w:type="numbering" w:customStyle="1" w:styleId="1312">
    <w:name w:val="无列表131"/>
    <w:next w:val="a2"/>
    <w:semiHidden/>
    <w:rsid w:val="001D756A"/>
  </w:style>
  <w:style w:type="numbering" w:customStyle="1" w:styleId="NoList1131">
    <w:name w:val="No List1131"/>
    <w:next w:val="a2"/>
    <w:semiHidden/>
    <w:unhideWhenUsed/>
    <w:rsid w:val="001D756A"/>
  </w:style>
  <w:style w:type="numbering" w:customStyle="1" w:styleId="NoList411">
    <w:name w:val="No List411"/>
    <w:next w:val="a2"/>
    <w:semiHidden/>
    <w:unhideWhenUsed/>
    <w:rsid w:val="001D756A"/>
  </w:style>
  <w:style w:type="numbering" w:customStyle="1" w:styleId="2210">
    <w:name w:val="无列表221"/>
    <w:next w:val="a2"/>
    <w:uiPriority w:val="99"/>
    <w:semiHidden/>
    <w:unhideWhenUsed/>
    <w:rsid w:val="001D756A"/>
  </w:style>
  <w:style w:type="numbering" w:customStyle="1" w:styleId="NoList12111">
    <w:name w:val="No List12111"/>
    <w:next w:val="a2"/>
    <w:uiPriority w:val="99"/>
    <w:semiHidden/>
    <w:unhideWhenUsed/>
    <w:rsid w:val="001D756A"/>
  </w:style>
  <w:style w:type="numbering" w:customStyle="1" w:styleId="111112">
    <w:name w:val="リストなし11111"/>
    <w:next w:val="a2"/>
    <w:uiPriority w:val="99"/>
    <w:semiHidden/>
    <w:unhideWhenUsed/>
    <w:rsid w:val="001D756A"/>
  </w:style>
  <w:style w:type="numbering" w:customStyle="1" w:styleId="111113">
    <w:name w:val="无列表11111"/>
    <w:next w:val="a2"/>
    <w:semiHidden/>
    <w:rsid w:val="001D756A"/>
  </w:style>
  <w:style w:type="numbering" w:customStyle="1" w:styleId="NoList21111">
    <w:name w:val="No List21111"/>
    <w:next w:val="a2"/>
    <w:semiHidden/>
    <w:rsid w:val="001D756A"/>
  </w:style>
  <w:style w:type="numbering" w:customStyle="1" w:styleId="NoList31111">
    <w:name w:val="No List31111"/>
    <w:next w:val="a2"/>
    <w:uiPriority w:val="99"/>
    <w:semiHidden/>
    <w:rsid w:val="001D756A"/>
  </w:style>
  <w:style w:type="numbering" w:customStyle="1" w:styleId="NoList111111">
    <w:name w:val="No List111111"/>
    <w:next w:val="a2"/>
    <w:uiPriority w:val="99"/>
    <w:semiHidden/>
    <w:unhideWhenUsed/>
    <w:rsid w:val="001D756A"/>
  </w:style>
  <w:style w:type="numbering" w:customStyle="1" w:styleId="121110">
    <w:name w:val="無清單12111"/>
    <w:next w:val="a2"/>
    <w:uiPriority w:val="99"/>
    <w:semiHidden/>
    <w:unhideWhenUsed/>
    <w:rsid w:val="001D756A"/>
  </w:style>
  <w:style w:type="numbering" w:customStyle="1" w:styleId="1111111">
    <w:name w:val="無清單1111111"/>
    <w:next w:val="a2"/>
    <w:uiPriority w:val="99"/>
    <w:semiHidden/>
    <w:unhideWhenUsed/>
    <w:rsid w:val="001D756A"/>
  </w:style>
  <w:style w:type="numbering" w:customStyle="1" w:styleId="NoList1311">
    <w:name w:val="No List1311"/>
    <w:next w:val="a2"/>
    <w:semiHidden/>
    <w:unhideWhenUsed/>
    <w:rsid w:val="001D756A"/>
  </w:style>
  <w:style w:type="numbering" w:customStyle="1" w:styleId="12112">
    <w:name w:val="リストなし1211"/>
    <w:next w:val="a2"/>
    <w:uiPriority w:val="99"/>
    <w:semiHidden/>
    <w:unhideWhenUsed/>
    <w:rsid w:val="001D756A"/>
  </w:style>
  <w:style w:type="numbering" w:customStyle="1" w:styleId="12113">
    <w:name w:val="无列表1211"/>
    <w:next w:val="a2"/>
    <w:semiHidden/>
    <w:rsid w:val="001D756A"/>
  </w:style>
  <w:style w:type="numbering" w:customStyle="1" w:styleId="NoList2211">
    <w:name w:val="No List2211"/>
    <w:next w:val="a2"/>
    <w:semiHidden/>
    <w:rsid w:val="001D756A"/>
  </w:style>
  <w:style w:type="numbering" w:customStyle="1" w:styleId="NoList3211">
    <w:name w:val="No List3211"/>
    <w:next w:val="a2"/>
    <w:uiPriority w:val="99"/>
    <w:semiHidden/>
    <w:rsid w:val="001D756A"/>
  </w:style>
  <w:style w:type="numbering" w:customStyle="1" w:styleId="NoList11211">
    <w:name w:val="No List11211"/>
    <w:next w:val="a2"/>
    <w:uiPriority w:val="99"/>
    <w:semiHidden/>
    <w:unhideWhenUsed/>
    <w:rsid w:val="001D756A"/>
  </w:style>
  <w:style w:type="numbering" w:customStyle="1" w:styleId="13110">
    <w:name w:val="無清單1311"/>
    <w:next w:val="a2"/>
    <w:uiPriority w:val="99"/>
    <w:semiHidden/>
    <w:unhideWhenUsed/>
    <w:rsid w:val="001D756A"/>
  </w:style>
  <w:style w:type="numbering" w:customStyle="1" w:styleId="112110">
    <w:name w:val="無清單11211"/>
    <w:next w:val="a2"/>
    <w:uiPriority w:val="99"/>
    <w:semiHidden/>
    <w:unhideWhenUsed/>
    <w:rsid w:val="001D756A"/>
  </w:style>
  <w:style w:type="numbering" w:customStyle="1" w:styleId="21110">
    <w:name w:val="无列表2111"/>
    <w:next w:val="a2"/>
    <w:uiPriority w:val="99"/>
    <w:semiHidden/>
    <w:unhideWhenUsed/>
    <w:rsid w:val="001D756A"/>
  </w:style>
  <w:style w:type="numbering" w:customStyle="1" w:styleId="NoList12211">
    <w:name w:val="No List12211"/>
    <w:next w:val="a2"/>
    <w:uiPriority w:val="99"/>
    <w:semiHidden/>
    <w:unhideWhenUsed/>
    <w:rsid w:val="001D756A"/>
  </w:style>
  <w:style w:type="numbering" w:customStyle="1" w:styleId="112111">
    <w:name w:val="リストなし11211"/>
    <w:next w:val="a2"/>
    <w:uiPriority w:val="99"/>
    <w:semiHidden/>
    <w:unhideWhenUsed/>
    <w:rsid w:val="001D756A"/>
  </w:style>
  <w:style w:type="numbering" w:customStyle="1" w:styleId="112112">
    <w:name w:val="无列表11211"/>
    <w:next w:val="a2"/>
    <w:semiHidden/>
    <w:rsid w:val="001D756A"/>
  </w:style>
  <w:style w:type="numbering" w:customStyle="1" w:styleId="NoList21211">
    <w:name w:val="No List21211"/>
    <w:next w:val="a2"/>
    <w:semiHidden/>
    <w:rsid w:val="001D756A"/>
  </w:style>
  <w:style w:type="numbering" w:customStyle="1" w:styleId="NoList31211">
    <w:name w:val="No List31211"/>
    <w:next w:val="a2"/>
    <w:uiPriority w:val="99"/>
    <w:semiHidden/>
    <w:rsid w:val="001D756A"/>
  </w:style>
  <w:style w:type="numbering" w:customStyle="1" w:styleId="NoList111211">
    <w:name w:val="No List111211"/>
    <w:next w:val="a2"/>
    <w:uiPriority w:val="99"/>
    <w:semiHidden/>
    <w:unhideWhenUsed/>
    <w:rsid w:val="001D756A"/>
  </w:style>
  <w:style w:type="numbering" w:customStyle="1" w:styleId="122110">
    <w:name w:val="無清單12211"/>
    <w:next w:val="a2"/>
    <w:uiPriority w:val="99"/>
    <w:semiHidden/>
    <w:unhideWhenUsed/>
    <w:rsid w:val="001D756A"/>
  </w:style>
  <w:style w:type="numbering" w:customStyle="1" w:styleId="111211">
    <w:name w:val="無清單111211"/>
    <w:next w:val="a2"/>
    <w:uiPriority w:val="99"/>
    <w:semiHidden/>
    <w:unhideWhenUsed/>
    <w:rsid w:val="001D756A"/>
  </w:style>
  <w:style w:type="numbering" w:customStyle="1" w:styleId="NoList511">
    <w:name w:val="No List511"/>
    <w:next w:val="a2"/>
    <w:semiHidden/>
    <w:unhideWhenUsed/>
    <w:rsid w:val="001D756A"/>
  </w:style>
  <w:style w:type="numbering" w:customStyle="1" w:styleId="NoList61">
    <w:name w:val="No List61"/>
    <w:next w:val="a2"/>
    <w:semiHidden/>
    <w:unhideWhenUsed/>
    <w:rsid w:val="001D756A"/>
  </w:style>
  <w:style w:type="numbering" w:customStyle="1" w:styleId="NoList141">
    <w:name w:val="No List141"/>
    <w:next w:val="a2"/>
    <w:semiHidden/>
    <w:unhideWhenUsed/>
    <w:rsid w:val="001D756A"/>
  </w:style>
  <w:style w:type="numbering" w:customStyle="1" w:styleId="1313">
    <w:name w:val="リストなし131"/>
    <w:next w:val="a2"/>
    <w:uiPriority w:val="99"/>
    <w:semiHidden/>
    <w:unhideWhenUsed/>
    <w:rsid w:val="001D756A"/>
  </w:style>
  <w:style w:type="numbering" w:customStyle="1" w:styleId="NoList231">
    <w:name w:val="No List231"/>
    <w:next w:val="a2"/>
    <w:semiHidden/>
    <w:rsid w:val="001D756A"/>
  </w:style>
  <w:style w:type="numbering" w:customStyle="1" w:styleId="NoList331">
    <w:name w:val="No List331"/>
    <w:next w:val="a2"/>
    <w:semiHidden/>
    <w:rsid w:val="001D756A"/>
  </w:style>
  <w:style w:type="numbering" w:customStyle="1" w:styleId="NoList114">
    <w:name w:val="No List114"/>
    <w:next w:val="a2"/>
    <w:uiPriority w:val="99"/>
    <w:semiHidden/>
    <w:unhideWhenUsed/>
    <w:rsid w:val="001D756A"/>
  </w:style>
  <w:style w:type="numbering" w:customStyle="1" w:styleId="1410">
    <w:name w:val="無清單141"/>
    <w:next w:val="a2"/>
    <w:uiPriority w:val="99"/>
    <w:semiHidden/>
    <w:unhideWhenUsed/>
    <w:rsid w:val="001D756A"/>
  </w:style>
  <w:style w:type="numbering" w:customStyle="1" w:styleId="11310">
    <w:name w:val="無清單1131"/>
    <w:next w:val="a2"/>
    <w:uiPriority w:val="99"/>
    <w:semiHidden/>
    <w:unhideWhenUsed/>
    <w:rsid w:val="001D756A"/>
  </w:style>
  <w:style w:type="numbering" w:customStyle="1" w:styleId="NoList42">
    <w:name w:val="No List42"/>
    <w:next w:val="a2"/>
    <w:uiPriority w:val="99"/>
    <w:semiHidden/>
    <w:unhideWhenUsed/>
    <w:rsid w:val="001D756A"/>
  </w:style>
  <w:style w:type="numbering" w:customStyle="1" w:styleId="NoList1231">
    <w:name w:val="No List1231"/>
    <w:next w:val="a2"/>
    <w:uiPriority w:val="99"/>
    <w:semiHidden/>
    <w:unhideWhenUsed/>
    <w:rsid w:val="001D756A"/>
  </w:style>
  <w:style w:type="numbering" w:customStyle="1" w:styleId="11311">
    <w:name w:val="リストなし1131"/>
    <w:next w:val="a2"/>
    <w:uiPriority w:val="99"/>
    <w:semiHidden/>
    <w:unhideWhenUsed/>
    <w:rsid w:val="001D756A"/>
  </w:style>
  <w:style w:type="numbering" w:customStyle="1" w:styleId="11312">
    <w:name w:val="无列表1131"/>
    <w:next w:val="a2"/>
    <w:semiHidden/>
    <w:rsid w:val="001D756A"/>
  </w:style>
  <w:style w:type="numbering" w:customStyle="1" w:styleId="NoList2131">
    <w:name w:val="No List2131"/>
    <w:next w:val="a2"/>
    <w:semiHidden/>
    <w:rsid w:val="001D756A"/>
  </w:style>
  <w:style w:type="numbering" w:customStyle="1" w:styleId="NoList3131">
    <w:name w:val="No List3131"/>
    <w:next w:val="a2"/>
    <w:uiPriority w:val="99"/>
    <w:semiHidden/>
    <w:rsid w:val="001D756A"/>
  </w:style>
  <w:style w:type="numbering" w:customStyle="1" w:styleId="NoList11131">
    <w:name w:val="No List11131"/>
    <w:next w:val="a2"/>
    <w:uiPriority w:val="99"/>
    <w:semiHidden/>
    <w:unhideWhenUsed/>
    <w:rsid w:val="001D756A"/>
  </w:style>
  <w:style w:type="numbering" w:customStyle="1" w:styleId="12310">
    <w:name w:val="無清單1231"/>
    <w:next w:val="a2"/>
    <w:uiPriority w:val="99"/>
    <w:semiHidden/>
    <w:unhideWhenUsed/>
    <w:rsid w:val="001D756A"/>
  </w:style>
  <w:style w:type="numbering" w:customStyle="1" w:styleId="11131">
    <w:name w:val="無清單11131"/>
    <w:next w:val="a2"/>
    <w:uiPriority w:val="99"/>
    <w:semiHidden/>
    <w:unhideWhenUsed/>
    <w:rsid w:val="001D756A"/>
  </w:style>
  <w:style w:type="numbering" w:customStyle="1" w:styleId="NoList1212">
    <w:name w:val="No List1212"/>
    <w:next w:val="a2"/>
    <w:uiPriority w:val="99"/>
    <w:semiHidden/>
    <w:unhideWhenUsed/>
    <w:rsid w:val="001D756A"/>
  </w:style>
  <w:style w:type="numbering" w:customStyle="1" w:styleId="11124">
    <w:name w:val="リストなし1112"/>
    <w:next w:val="a2"/>
    <w:uiPriority w:val="99"/>
    <w:semiHidden/>
    <w:unhideWhenUsed/>
    <w:rsid w:val="001D756A"/>
  </w:style>
  <w:style w:type="numbering" w:customStyle="1" w:styleId="11125">
    <w:name w:val="无列表1112"/>
    <w:next w:val="a2"/>
    <w:semiHidden/>
    <w:rsid w:val="001D756A"/>
  </w:style>
  <w:style w:type="numbering" w:customStyle="1" w:styleId="NoList2112">
    <w:name w:val="No List2112"/>
    <w:next w:val="a2"/>
    <w:semiHidden/>
    <w:rsid w:val="001D756A"/>
  </w:style>
  <w:style w:type="numbering" w:customStyle="1" w:styleId="NoList3112">
    <w:name w:val="No List3112"/>
    <w:next w:val="a2"/>
    <w:uiPriority w:val="99"/>
    <w:semiHidden/>
    <w:rsid w:val="001D756A"/>
  </w:style>
  <w:style w:type="numbering" w:customStyle="1" w:styleId="NoList11112">
    <w:name w:val="No List11112"/>
    <w:next w:val="a2"/>
    <w:uiPriority w:val="99"/>
    <w:semiHidden/>
    <w:unhideWhenUsed/>
    <w:rsid w:val="001D756A"/>
  </w:style>
  <w:style w:type="numbering" w:customStyle="1" w:styleId="12120">
    <w:name w:val="無清單1212"/>
    <w:next w:val="a2"/>
    <w:uiPriority w:val="99"/>
    <w:semiHidden/>
    <w:unhideWhenUsed/>
    <w:rsid w:val="001D756A"/>
  </w:style>
  <w:style w:type="numbering" w:customStyle="1" w:styleId="111120">
    <w:name w:val="無清單11112"/>
    <w:next w:val="a2"/>
    <w:uiPriority w:val="99"/>
    <w:semiHidden/>
    <w:unhideWhenUsed/>
    <w:rsid w:val="001D756A"/>
  </w:style>
  <w:style w:type="numbering" w:customStyle="1" w:styleId="NoList52">
    <w:name w:val="No List52"/>
    <w:next w:val="a2"/>
    <w:semiHidden/>
    <w:unhideWhenUsed/>
    <w:rsid w:val="001D756A"/>
  </w:style>
  <w:style w:type="numbering" w:customStyle="1" w:styleId="NoList132">
    <w:name w:val="No List132"/>
    <w:next w:val="a2"/>
    <w:semiHidden/>
    <w:unhideWhenUsed/>
    <w:rsid w:val="001D756A"/>
  </w:style>
  <w:style w:type="numbering" w:customStyle="1" w:styleId="1227">
    <w:name w:val="リストなし122"/>
    <w:next w:val="a2"/>
    <w:uiPriority w:val="99"/>
    <w:semiHidden/>
    <w:unhideWhenUsed/>
    <w:rsid w:val="001D756A"/>
  </w:style>
  <w:style w:type="numbering" w:customStyle="1" w:styleId="1228">
    <w:name w:val="无列表122"/>
    <w:next w:val="a2"/>
    <w:semiHidden/>
    <w:rsid w:val="001D756A"/>
  </w:style>
  <w:style w:type="numbering" w:customStyle="1" w:styleId="NoList222">
    <w:name w:val="No List222"/>
    <w:next w:val="a2"/>
    <w:semiHidden/>
    <w:rsid w:val="001D756A"/>
  </w:style>
  <w:style w:type="numbering" w:customStyle="1" w:styleId="NoList322">
    <w:name w:val="No List322"/>
    <w:next w:val="a2"/>
    <w:uiPriority w:val="99"/>
    <w:semiHidden/>
    <w:rsid w:val="001D756A"/>
  </w:style>
  <w:style w:type="numbering" w:customStyle="1" w:styleId="NoList1122">
    <w:name w:val="No List1122"/>
    <w:next w:val="a2"/>
    <w:uiPriority w:val="99"/>
    <w:semiHidden/>
    <w:unhideWhenUsed/>
    <w:rsid w:val="001D756A"/>
  </w:style>
  <w:style w:type="numbering" w:customStyle="1" w:styleId="1320">
    <w:name w:val="無清單132"/>
    <w:next w:val="a2"/>
    <w:uiPriority w:val="99"/>
    <w:semiHidden/>
    <w:unhideWhenUsed/>
    <w:rsid w:val="001D756A"/>
  </w:style>
  <w:style w:type="numbering" w:customStyle="1" w:styleId="11220">
    <w:name w:val="無清單1122"/>
    <w:next w:val="a2"/>
    <w:uiPriority w:val="99"/>
    <w:semiHidden/>
    <w:unhideWhenUsed/>
    <w:rsid w:val="001D756A"/>
  </w:style>
  <w:style w:type="numbering" w:customStyle="1" w:styleId="2121">
    <w:name w:val="无列表212"/>
    <w:next w:val="a2"/>
    <w:uiPriority w:val="99"/>
    <w:semiHidden/>
    <w:unhideWhenUsed/>
    <w:rsid w:val="001D756A"/>
  </w:style>
  <w:style w:type="numbering" w:customStyle="1" w:styleId="NoList11122">
    <w:name w:val="No List11122"/>
    <w:next w:val="a2"/>
    <w:uiPriority w:val="99"/>
    <w:semiHidden/>
    <w:unhideWhenUsed/>
    <w:rsid w:val="001D756A"/>
  </w:style>
  <w:style w:type="numbering" w:customStyle="1" w:styleId="NoList7">
    <w:name w:val="No List7"/>
    <w:next w:val="a2"/>
    <w:semiHidden/>
    <w:unhideWhenUsed/>
    <w:rsid w:val="001D756A"/>
  </w:style>
  <w:style w:type="numbering" w:customStyle="1" w:styleId="NoList15">
    <w:name w:val="No List15"/>
    <w:next w:val="a2"/>
    <w:semiHidden/>
    <w:unhideWhenUsed/>
    <w:rsid w:val="001D756A"/>
  </w:style>
  <w:style w:type="numbering" w:customStyle="1" w:styleId="147">
    <w:name w:val="リストなし14"/>
    <w:next w:val="a2"/>
    <w:uiPriority w:val="99"/>
    <w:semiHidden/>
    <w:unhideWhenUsed/>
    <w:rsid w:val="001D756A"/>
  </w:style>
  <w:style w:type="numbering" w:customStyle="1" w:styleId="148">
    <w:name w:val="无列表14"/>
    <w:next w:val="a2"/>
    <w:semiHidden/>
    <w:rsid w:val="001D756A"/>
  </w:style>
  <w:style w:type="numbering" w:customStyle="1" w:styleId="NoList24">
    <w:name w:val="No List24"/>
    <w:next w:val="a2"/>
    <w:semiHidden/>
    <w:rsid w:val="001D756A"/>
  </w:style>
  <w:style w:type="numbering" w:customStyle="1" w:styleId="NoList34">
    <w:name w:val="No List34"/>
    <w:next w:val="a2"/>
    <w:uiPriority w:val="99"/>
    <w:semiHidden/>
    <w:rsid w:val="001D756A"/>
  </w:style>
  <w:style w:type="numbering" w:customStyle="1" w:styleId="NoList115">
    <w:name w:val="No List115"/>
    <w:next w:val="a2"/>
    <w:uiPriority w:val="99"/>
    <w:semiHidden/>
    <w:unhideWhenUsed/>
    <w:rsid w:val="001D756A"/>
  </w:style>
  <w:style w:type="numbering" w:customStyle="1" w:styleId="155">
    <w:name w:val="無清單15"/>
    <w:next w:val="a2"/>
    <w:uiPriority w:val="99"/>
    <w:semiHidden/>
    <w:unhideWhenUsed/>
    <w:rsid w:val="001D756A"/>
  </w:style>
  <w:style w:type="numbering" w:customStyle="1" w:styleId="1142">
    <w:name w:val="無清單114"/>
    <w:next w:val="a2"/>
    <w:uiPriority w:val="99"/>
    <w:semiHidden/>
    <w:unhideWhenUsed/>
    <w:rsid w:val="001D756A"/>
  </w:style>
  <w:style w:type="numbering" w:customStyle="1" w:styleId="NoList43">
    <w:name w:val="No List43"/>
    <w:next w:val="a2"/>
    <w:uiPriority w:val="99"/>
    <w:semiHidden/>
    <w:unhideWhenUsed/>
    <w:rsid w:val="001D756A"/>
  </w:style>
  <w:style w:type="numbering" w:customStyle="1" w:styleId="NoList124">
    <w:name w:val="No List124"/>
    <w:next w:val="a2"/>
    <w:uiPriority w:val="99"/>
    <w:semiHidden/>
    <w:unhideWhenUsed/>
    <w:rsid w:val="001D756A"/>
  </w:style>
  <w:style w:type="numbering" w:customStyle="1" w:styleId="1143">
    <w:name w:val="リストなし114"/>
    <w:next w:val="a2"/>
    <w:uiPriority w:val="99"/>
    <w:semiHidden/>
    <w:unhideWhenUsed/>
    <w:rsid w:val="001D756A"/>
  </w:style>
  <w:style w:type="numbering" w:customStyle="1" w:styleId="1144">
    <w:name w:val="无列表114"/>
    <w:next w:val="a2"/>
    <w:semiHidden/>
    <w:rsid w:val="001D756A"/>
  </w:style>
  <w:style w:type="numbering" w:customStyle="1" w:styleId="NoList214">
    <w:name w:val="No List214"/>
    <w:next w:val="a2"/>
    <w:semiHidden/>
    <w:rsid w:val="001D756A"/>
  </w:style>
  <w:style w:type="numbering" w:customStyle="1" w:styleId="NoList314">
    <w:name w:val="No List314"/>
    <w:next w:val="a2"/>
    <w:uiPriority w:val="99"/>
    <w:semiHidden/>
    <w:rsid w:val="001D756A"/>
  </w:style>
  <w:style w:type="numbering" w:customStyle="1" w:styleId="NoList1114">
    <w:name w:val="No List1114"/>
    <w:next w:val="a2"/>
    <w:uiPriority w:val="99"/>
    <w:semiHidden/>
    <w:unhideWhenUsed/>
    <w:rsid w:val="001D756A"/>
  </w:style>
  <w:style w:type="numbering" w:customStyle="1" w:styleId="1241">
    <w:name w:val="無清單124"/>
    <w:next w:val="a2"/>
    <w:uiPriority w:val="99"/>
    <w:semiHidden/>
    <w:unhideWhenUsed/>
    <w:rsid w:val="001D756A"/>
  </w:style>
  <w:style w:type="numbering" w:customStyle="1" w:styleId="11141">
    <w:name w:val="無清單1114"/>
    <w:next w:val="a2"/>
    <w:uiPriority w:val="99"/>
    <w:semiHidden/>
    <w:unhideWhenUsed/>
    <w:rsid w:val="001D756A"/>
  </w:style>
  <w:style w:type="numbering" w:customStyle="1" w:styleId="236">
    <w:name w:val="无列表23"/>
    <w:next w:val="a2"/>
    <w:uiPriority w:val="99"/>
    <w:semiHidden/>
    <w:unhideWhenUsed/>
    <w:rsid w:val="001D756A"/>
  </w:style>
  <w:style w:type="numbering" w:customStyle="1" w:styleId="NoList1213">
    <w:name w:val="No List1213"/>
    <w:next w:val="a2"/>
    <w:uiPriority w:val="99"/>
    <w:semiHidden/>
    <w:unhideWhenUsed/>
    <w:rsid w:val="001D756A"/>
  </w:style>
  <w:style w:type="numbering" w:customStyle="1" w:styleId="11132">
    <w:name w:val="リストなし1113"/>
    <w:next w:val="a2"/>
    <w:uiPriority w:val="99"/>
    <w:semiHidden/>
    <w:unhideWhenUsed/>
    <w:rsid w:val="001D756A"/>
  </w:style>
  <w:style w:type="numbering" w:customStyle="1" w:styleId="11133">
    <w:name w:val="无列表1113"/>
    <w:next w:val="a2"/>
    <w:semiHidden/>
    <w:rsid w:val="001D756A"/>
  </w:style>
  <w:style w:type="numbering" w:customStyle="1" w:styleId="NoList2113">
    <w:name w:val="No List2113"/>
    <w:next w:val="a2"/>
    <w:semiHidden/>
    <w:rsid w:val="001D756A"/>
  </w:style>
  <w:style w:type="numbering" w:customStyle="1" w:styleId="NoList3113">
    <w:name w:val="No List3113"/>
    <w:next w:val="a2"/>
    <w:uiPriority w:val="99"/>
    <w:semiHidden/>
    <w:rsid w:val="001D756A"/>
  </w:style>
  <w:style w:type="numbering" w:customStyle="1" w:styleId="NoList11113">
    <w:name w:val="No List11113"/>
    <w:next w:val="a2"/>
    <w:uiPriority w:val="99"/>
    <w:semiHidden/>
    <w:unhideWhenUsed/>
    <w:rsid w:val="001D756A"/>
  </w:style>
  <w:style w:type="numbering" w:customStyle="1" w:styleId="12131">
    <w:name w:val="無清單1213"/>
    <w:next w:val="a2"/>
    <w:uiPriority w:val="99"/>
    <w:semiHidden/>
    <w:unhideWhenUsed/>
    <w:rsid w:val="001D756A"/>
  </w:style>
  <w:style w:type="numbering" w:customStyle="1" w:styleId="111130">
    <w:name w:val="無清單11113"/>
    <w:next w:val="a2"/>
    <w:uiPriority w:val="99"/>
    <w:semiHidden/>
    <w:unhideWhenUsed/>
    <w:rsid w:val="001D756A"/>
  </w:style>
  <w:style w:type="numbering" w:customStyle="1" w:styleId="NoList53">
    <w:name w:val="No List53"/>
    <w:next w:val="a2"/>
    <w:semiHidden/>
    <w:unhideWhenUsed/>
    <w:rsid w:val="001D756A"/>
  </w:style>
  <w:style w:type="numbering" w:customStyle="1" w:styleId="NoList133">
    <w:name w:val="No List133"/>
    <w:next w:val="a2"/>
    <w:semiHidden/>
    <w:unhideWhenUsed/>
    <w:rsid w:val="001D756A"/>
  </w:style>
  <w:style w:type="numbering" w:customStyle="1" w:styleId="1236">
    <w:name w:val="リストなし123"/>
    <w:next w:val="a2"/>
    <w:uiPriority w:val="99"/>
    <w:semiHidden/>
    <w:unhideWhenUsed/>
    <w:rsid w:val="001D756A"/>
  </w:style>
  <w:style w:type="numbering" w:customStyle="1" w:styleId="1237">
    <w:name w:val="无列表123"/>
    <w:next w:val="a2"/>
    <w:semiHidden/>
    <w:rsid w:val="001D756A"/>
  </w:style>
  <w:style w:type="numbering" w:customStyle="1" w:styleId="NoList223">
    <w:name w:val="No List223"/>
    <w:next w:val="a2"/>
    <w:semiHidden/>
    <w:rsid w:val="001D756A"/>
  </w:style>
  <w:style w:type="numbering" w:customStyle="1" w:styleId="NoList323">
    <w:name w:val="No List323"/>
    <w:next w:val="a2"/>
    <w:uiPriority w:val="99"/>
    <w:semiHidden/>
    <w:rsid w:val="001D756A"/>
  </w:style>
  <w:style w:type="numbering" w:customStyle="1" w:styleId="NoList1123">
    <w:name w:val="No List1123"/>
    <w:next w:val="a2"/>
    <w:uiPriority w:val="99"/>
    <w:semiHidden/>
    <w:unhideWhenUsed/>
    <w:rsid w:val="001D756A"/>
  </w:style>
  <w:style w:type="numbering" w:customStyle="1" w:styleId="1331">
    <w:name w:val="無清單133"/>
    <w:next w:val="a2"/>
    <w:uiPriority w:val="99"/>
    <w:semiHidden/>
    <w:unhideWhenUsed/>
    <w:rsid w:val="001D756A"/>
  </w:style>
  <w:style w:type="numbering" w:customStyle="1" w:styleId="11231">
    <w:name w:val="無清單1123"/>
    <w:next w:val="a2"/>
    <w:uiPriority w:val="99"/>
    <w:semiHidden/>
    <w:unhideWhenUsed/>
    <w:rsid w:val="001D756A"/>
  </w:style>
  <w:style w:type="numbering" w:customStyle="1" w:styleId="2131">
    <w:name w:val="无列表213"/>
    <w:next w:val="a2"/>
    <w:uiPriority w:val="99"/>
    <w:semiHidden/>
    <w:unhideWhenUsed/>
    <w:rsid w:val="001D756A"/>
  </w:style>
  <w:style w:type="numbering" w:customStyle="1" w:styleId="NoList1222">
    <w:name w:val="No List1222"/>
    <w:next w:val="a2"/>
    <w:uiPriority w:val="99"/>
    <w:semiHidden/>
    <w:unhideWhenUsed/>
    <w:rsid w:val="001D756A"/>
  </w:style>
  <w:style w:type="numbering" w:customStyle="1" w:styleId="11221">
    <w:name w:val="リストなし1122"/>
    <w:next w:val="a2"/>
    <w:uiPriority w:val="99"/>
    <w:semiHidden/>
    <w:unhideWhenUsed/>
    <w:rsid w:val="001D756A"/>
  </w:style>
  <w:style w:type="numbering" w:customStyle="1" w:styleId="11222">
    <w:name w:val="无列表1122"/>
    <w:next w:val="a2"/>
    <w:semiHidden/>
    <w:rsid w:val="001D756A"/>
  </w:style>
  <w:style w:type="numbering" w:customStyle="1" w:styleId="NoList2122">
    <w:name w:val="No List2122"/>
    <w:next w:val="a2"/>
    <w:semiHidden/>
    <w:rsid w:val="001D756A"/>
  </w:style>
  <w:style w:type="numbering" w:customStyle="1" w:styleId="NoList3122">
    <w:name w:val="No List3122"/>
    <w:next w:val="a2"/>
    <w:uiPriority w:val="99"/>
    <w:semiHidden/>
    <w:rsid w:val="001D756A"/>
  </w:style>
  <w:style w:type="numbering" w:customStyle="1" w:styleId="NoList11123">
    <w:name w:val="No List11123"/>
    <w:next w:val="a2"/>
    <w:uiPriority w:val="99"/>
    <w:semiHidden/>
    <w:unhideWhenUsed/>
    <w:rsid w:val="001D756A"/>
  </w:style>
  <w:style w:type="numbering" w:customStyle="1" w:styleId="12220">
    <w:name w:val="無清單1222"/>
    <w:next w:val="a2"/>
    <w:uiPriority w:val="99"/>
    <w:semiHidden/>
    <w:unhideWhenUsed/>
    <w:rsid w:val="001D756A"/>
  </w:style>
  <w:style w:type="numbering" w:customStyle="1" w:styleId="111220">
    <w:name w:val="無清單11122"/>
    <w:next w:val="a2"/>
    <w:uiPriority w:val="99"/>
    <w:semiHidden/>
    <w:unhideWhenUsed/>
    <w:rsid w:val="001D756A"/>
  </w:style>
  <w:style w:type="numbering" w:customStyle="1" w:styleId="NoList8">
    <w:name w:val="No List8"/>
    <w:next w:val="a2"/>
    <w:semiHidden/>
    <w:unhideWhenUsed/>
    <w:rsid w:val="001D756A"/>
  </w:style>
  <w:style w:type="numbering" w:customStyle="1" w:styleId="NoList16">
    <w:name w:val="No List16"/>
    <w:next w:val="a2"/>
    <w:semiHidden/>
    <w:unhideWhenUsed/>
    <w:rsid w:val="001D756A"/>
  </w:style>
  <w:style w:type="numbering" w:customStyle="1" w:styleId="156">
    <w:name w:val="リストなし15"/>
    <w:next w:val="a2"/>
    <w:uiPriority w:val="99"/>
    <w:semiHidden/>
    <w:unhideWhenUsed/>
    <w:rsid w:val="001D756A"/>
  </w:style>
  <w:style w:type="numbering" w:customStyle="1" w:styleId="157">
    <w:name w:val="无列表15"/>
    <w:next w:val="a2"/>
    <w:semiHidden/>
    <w:rsid w:val="001D756A"/>
  </w:style>
  <w:style w:type="numbering" w:customStyle="1" w:styleId="NoList25">
    <w:name w:val="No List25"/>
    <w:next w:val="a2"/>
    <w:uiPriority w:val="99"/>
    <w:semiHidden/>
    <w:rsid w:val="001D756A"/>
  </w:style>
  <w:style w:type="numbering" w:customStyle="1" w:styleId="NoList35">
    <w:name w:val="No List35"/>
    <w:next w:val="a2"/>
    <w:uiPriority w:val="99"/>
    <w:semiHidden/>
    <w:rsid w:val="001D756A"/>
  </w:style>
  <w:style w:type="numbering" w:customStyle="1" w:styleId="NoList116">
    <w:name w:val="No List116"/>
    <w:next w:val="a2"/>
    <w:uiPriority w:val="99"/>
    <w:semiHidden/>
    <w:unhideWhenUsed/>
    <w:rsid w:val="001D756A"/>
  </w:style>
  <w:style w:type="numbering" w:customStyle="1" w:styleId="163">
    <w:name w:val="無清單16"/>
    <w:next w:val="a2"/>
    <w:uiPriority w:val="99"/>
    <w:semiHidden/>
    <w:unhideWhenUsed/>
    <w:rsid w:val="001D756A"/>
  </w:style>
  <w:style w:type="numbering" w:customStyle="1" w:styleId="1151">
    <w:name w:val="無清單115"/>
    <w:next w:val="a2"/>
    <w:uiPriority w:val="99"/>
    <w:semiHidden/>
    <w:unhideWhenUsed/>
    <w:rsid w:val="001D756A"/>
  </w:style>
  <w:style w:type="numbering" w:customStyle="1" w:styleId="NoList44">
    <w:name w:val="No List44"/>
    <w:next w:val="a2"/>
    <w:uiPriority w:val="99"/>
    <w:semiHidden/>
    <w:unhideWhenUsed/>
    <w:rsid w:val="001D756A"/>
  </w:style>
  <w:style w:type="numbering" w:customStyle="1" w:styleId="NoList125">
    <w:name w:val="No List125"/>
    <w:next w:val="a2"/>
    <w:uiPriority w:val="99"/>
    <w:semiHidden/>
    <w:unhideWhenUsed/>
    <w:rsid w:val="001D756A"/>
  </w:style>
  <w:style w:type="numbering" w:customStyle="1" w:styleId="1152">
    <w:name w:val="リストなし115"/>
    <w:next w:val="a2"/>
    <w:uiPriority w:val="99"/>
    <w:semiHidden/>
    <w:unhideWhenUsed/>
    <w:rsid w:val="001D756A"/>
  </w:style>
  <w:style w:type="numbering" w:customStyle="1" w:styleId="1153">
    <w:name w:val="无列表115"/>
    <w:next w:val="a2"/>
    <w:semiHidden/>
    <w:rsid w:val="001D756A"/>
  </w:style>
  <w:style w:type="numbering" w:customStyle="1" w:styleId="NoList215">
    <w:name w:val="No List215"/>
    <w:next w:val="a2"/>
    <w:semiHidden/>
    <w:rsid w:val="001D756A"/>
  </w:style>
  <w:style w:type="numbering" w:customStyle="1" w:styleId="NoList315">
    <w:name w:val="No List315"/>
    <w:next w:val="a2"/>
    <w:uiPriority w:val="99"/>
    <w:semiHidden/>
    <w:rsid w:val="001D756A"/>
  </w:style>
  <w:style w:type="numbering" w:customStyle="1" w:styleId="NoList1115">
    <w:name w:val="No List1115"/>
    <w:next w:val="a2"/>
    <w:uiPriority w:val="99"/>
    <w:semiHidden/>
    <w:unhideWhenUsed/>
    <w:rsid w:val="001D756A"/>
  </w:style>
  <w:style w:type="numbering" w:customStyle="1" w:styleId="1250">
    <w:name w:val="無清單125"/>
    <w:next w:val="a2"/>
    <w:uiPriority w:val="99"/>
    <w:semiHidden/>
    <w:unhideWhenUsed/>
    <w:rsid w:val="001D756A"/>
  </w:style>
  <w:style w:type="numbering" w:customStyle="1" w:styleId="11150">
    <w:name w:val="無清單1115"/>
    <w:next w:val="a2"/>
    <w:uiPriority w:val="99"/>
    <w:semiHidden/>
    <w:unhideWhenUsed/>
    <w:rsid w:val="001D756A"/>
  </w:style>
  <w:style w:type="numbering" w:customStyle="1" w:styleId="246">
    <w:name w:val="无列表24"/>
    <w:next w:val="a2"/>
    <w:uiPriority w:val="99"/>
    <w:semiHidden/>
    <w:unhideWhenUsed/>
    <w:rsid w:val="001D756A"/>
  </w:style>
  <w:style w:type="numbering" w:customStyle="1" w:styleId="NoList1214">
    <w:name w:val="No List1214"/>
    <w:next w:val="a2"/>
    <w:uiPriority w:val="99"/>
    <w:semiHidden/>
    <w:unhideWhenUsed/>
    <w:rsid w:val="001D756A"/>
  </w:style>
  <w:style w:type="numbering" w:customStyle="1" w:styleId="11142">
    <w:name w:val="リストなし1114"/>
    <w:next w:val="a2"/>
    <w:uiPriority w:val="99"/>
    <w:semiHidden/>
    <w:unhideWhenUsed/>
    <w:rsid w:val="001D756A"/>
  </w:style>
  <w:style w:type="numbering" w:customStyle="1" w:styleId="11143">
    <w:name w:val="无列表1114"/>
    <w:next w:val="a2"/>
    <w:semiHidden/>
    <w:rsid w:val="001D756A"/>
  </w:style>
  <w:style w:type="numbering" w:customStyle="1" w:styleId="NoList2114">
    <w:name w:val="No List2114"/>
    <w:next w:val="a2"/>
    <w:semiHidden/>
    <w:rsid w:val="001D756A"/>
  </w:style>
  <w:style w:type="numbering" w:customStyle="1" w:styleId="NoList3114">
    <w:name w:val="No List3114"/>
    <w:next w:val="a2"/>
    <w:uiPriority w:val="99"/>
    <w:semiHidden/>
    <w:rsid w:val="001D756A"/>
  </w:style>
  <w:style w:type="numbering" w:customStyle="1" w:styleId="NoList11114">
    <w:name w:val="No List11114"/>
    <w:next w:val="a2"/>
    <w:uiPriority w:val="99"/>
    <w:semiHidden/>
    <w:unhideWhenUsed/>
    <w:rsid w:val="001D756A"/>
  </w:style>
  <w:style w:type="numbering" w:customStyle="1" w:styleId="12140">
    <w:name w:val="無清單1214"/>
    <w:next w:val="a2"/>
    <w:uiPriority w:val="99"/>
    <w:semiHidden/>
    <w:unhideWhenUsed/>
    <w:rsid w:val="001D756A"/>
  </w:style>
  <w:style w:type="numbering" w:customStyle="1" w:styleId="111140">
    <w:name w:val="無清單11114"/>
    <w:next w:val="a2"/>
    <w:uiPriority w:val="99"/>
    <w:semiHidden/>
    <w:unhideWhenUsed/>
    <w:rsid w:val="001D756A"/>
  </w:style>
  <w:style w:type="numbering" w:customStyle="1" w:styleId="NoList54">
    <w:name w:val="No List54"/>
    <w:next w:val="a2"/>
    <w:semiHidden/>
    <w:unhideWhenUsed/>
    <w:rsid w:val="001D756A"/>
  </w:style>
  <w:style w:type="numbering" w:customStyle="1" w:styleId="NoList134">
    <w:name w:val="No List134"/>
    <w:next w:val="a2"/>
    <w:uiPriority w:val="99"/>
    <w:semiHidden/>
    <w:unhideWhenUsed/>
    <w:rsid w:val="001D756A"/>
  </w:style>
  <w:style w:type="numbering" w:customStyle="1" w:styleId="1242">
    <w:name w:val="リストなし124"/>
    <w:next w:val="a2"/>
    <w:uiPriority w:val="99"/>
    <w:semiHidden/>
    <w:unhideWhenUsed/>
    <w:rsid w:val="001D756A"/>
  </w:style>
  <w:style w:type="numbering" w:customStyle="1" w:styleId="1243">
    <w:name w:val="无列表124"/>
    <w:next w:val="a2"/>
    <w:semiHidden/>
    <w:rsid w:val="001D756A"/>
  </w:style>
  <w:style w:type="numbering" w:customStyle="1" w:styleId="NoList224">
    <w:name w:val="No List224"/>
    <w:next w:val="a2"/>
    <w:semiHidden/>
    <w:rsid w:val="001D756A"/>
  </w:style>
  <w:style w:type="numbering" w:customStyle="1" w:styleId="NoList324">
    <w:name w:val="No List324"/>
    <w:next w:val="a2"/>
    <w:uiPriority w:val="99"/>
    <w:semiHidden/>
    <w:rsid w:val="001D756A"/>
  </w:style>
  <w:style w:type="numbering" w:customStyle="1" w:styleId="NoList1124">
    <w:name w:val="No List1124"/>
    <w:next w:val="a2"/>
    <w:uiPriority w:val="99"/>
    <w:semiHidden/>
    <w:unhideWhenUsed/>
    <w:rsid w:val="001D756A"/>
  </w:style>
  <w:style w:type="numbering" w:customStyle="1" w:styleId="1340">
    <w:name w:val="無清單134"/>
    <w:next w:val="a2"/>
    <w:uiPriority w:val="99"/>
    <w:semiHidden/>
    <w:unhideWhenUsed/>
    <w:rsid w:val="001D756A"/>
  </w:style>
  <w:style w:type="numbering" w:customStyle="1" w:styleId="11240">
    <w:name w:val="無清單1124"/>
    <w:next w:val="a2"/>
    <w:uiPriority w:val="99"/>
    <w:semiHidden/>
    <w:unhideWhenUsed/>
    <w:rsid w:val="001D756A"/>
  </w:style>
  <w:style w:type="numbering" w:customStyle="1" w:styleId="2141">
    <w:name w:val="无列表214"/>
    <w:next w:val="a2"/>
    <w:uiPriority w:val="99"/>
    <w:semiHidden/>
    <w:unhideWhenUsed/>
    <w:rsid w:val="001D756A"/>
  </w:style>
  <w:style w:type="numbering" w:customStyle="1" w:styleId="NoList1223">
    <w:name w:val="No List1223"/>
    <w:next w:val="a2"/>
    <w:uiPriority w:val="99"/>
    <w:semiHidden/>
    <w:unhideWhenUsed/>
    <w:rsid w:val="001D756A"/>
  </w:style>
  <w:style w:type="numbering" w:customStyle="1" w:styleId="11232">
    <w:name w:val="リストなし1123"/>
    <w:next w:val="a2"/>
    <w:uiPriority w:val="99"/>
    <w:semiHidden/>
    <w:unhideWhenUsed/>
    <w:rsid w:val="001D756A"/>
  </w:style>
  <w:style w:type="numbering" w:customStyle="1" w:styleId="11233">
    <w:name w:val="无列表1123"/>
    <w:next w:val="a2"/>
    <w:semiHidden/>
    <w:rsid w:val="001D756A"/>
  </w:style>
  <w:style w:type="numbering" w:customStyle="1" w:styleId="NoList2123">
    <w:name w:val="No List2123"/>
    <w:next w:val="a2"/>
    <w:semiHidden/>
    <w:rsid w:val="001D756A"/>
  </w:style>
  <w:style w:type="numbering" w:customStyle="1" w:styleId="NoList3123">
    <w:name w:val="No List3123"/>
    <w:next w:val="a2"/>
    <w:uiPriority w:val="99"/>
    <w:semiHidden/>
    <w:rsid w:val="001D756A"/>
  </w:style>
  <w:style w:type="numbering" w:customStyle="1" w:styleId="NoList11124">
    <w:name w:val="No List11124"/>
    <w:next w:val="a2"/>
    <w:uiPriority w:val="99"/>
    <w:semiHidden/>
    <w:unhideWhenUsed/>
    <w:rsid w:val="001D756A"/>
  </w:style>
  <w:style w:type="numbering" w:customStyle="1" w:styleId="12230">
    <w:name w:val="無清單1223"/>
    <w:next w:val="a2"/>
    <w:uiPriority w:val="99"/>
    <w:semiHidden/>
    <w:unhideWhenUsed/>
    <w:rsid w:val="001D756A"/>
  </w:style>
  <w:style w:type="numbering" w:customStyle="1" w:styleId="111230">
    <w:name w:val="無清單11123"/>
    <w:next w:val="a2"/>
    <w:uiPriority w:val="99"/>
    <w:semiHidden/>
    <w:unhideWhenUsed/>
    <w:rsid w:val="001D756A"/>
  </w:style>
  <w:style w:type="numbering" w:customStyle="1" w:styleId="NoList62">
    <w:name w:val="No List62"/>
    <w:next w:val="a2"/>
    <w:semiHidden/>
    <w:unhideWhenUsed/>
    <w:rsid w:val="001D756A"/>
  </w:style>
  <w:style w:type="numbering" w:customStyle="1" w:styleId="NoList142">
    <w:name w:val="No List142"/>
    <w:next w:val="a2"/>
    <w:semiHidden/>
    <w:unhideWhenUsed/>
    <w:rsid w:val="001D756A"/>
  </w:style>
  <w:style w:type="numbering" w:customStyle="1" w:styleId="1321">
    <w:name w:val="リストなし132"/>
    <w:next w:val="a2"/>
    <w:uiPriority w:val="99"/>
    <w:semiHidden/>
    <w:unhideWhenUsed/>
    <w:rsid w:val="001D756A"/>
  </w:style>
  <w:style w:type="numbering" w:customStyle="1" w:styleId="1322">
    <w:name w:val="无列表132"/>
    <w:next w:val="a2"/>
    <w:semiHidden/>
    <w:rsid w:val="001D756A"/>
  </w:style>
  <w:style w:type="numbering" w:customStyle="1" w:styleId="NoList232">
    <w:name w:val="No List232"/>
    <w:next w:val="a2"/>
    <w:semiHidden/>
    <w:rsid w:val="001D756A"/>
  </w:style>
  <w:style w:type="numbering" w:customStyle="1" w:styleId="NoList332">
    <w:name w:val="No List332"/>
    <w:next w:val="a2"/>
    <w:uiPriority w:val="99"/>
    <w:semiHidden/>
    <w:rsid w:val="001D756A"/>
  </w:style>
  <w:style w:type="numbering" w:customStyle="1" w:styleId="NoList1132">
    <w:name w:val="No List1132"/>
    <w:next w:val="a2"/>
    <w:uiPriority w:val="99"/>
    <w:semiHidden/>
    <w:unhideWhenUsed/>
    <w:rsid w:val="001D756A"/>
  </w:style>
  <w:style w:type="numbering" w:customStyle="1" w:styleId="1420">
    <w:name w:val="無清單142"/>
    <w:next w:val="a2"/>
    <w:uiPriority w:val="99"/>
    <w:semiHidden/>
    <w:unhideWhenUsed/>
    <w:rsid w:val="001D756A"/>
  </w:style>
  <w:style w:type="numbering" w:customStyle="1" w:styleId="11320">
    <w:name w:val="無清單1132"/>
    <w:next w:val="a2"/>
    <w:uiPriority w:val="99"/>
    <w:semiHidden/>
    <w:unhideWhenUsed/>
    <w:rsid w:val="001D756A"/>
  </w:style>
  <w:style w:type="numbering" w:customStyle="1" w:styleId="2220">
    <w:name w:val="无列表222"/>
    <w:next w:val="a2"/>
    <w:uiPriority w:val="99"/>
    <w:semiHidden/>
    <w:unhideWhenUsed/>
    <w:rsid w:val="001D756A"/>
  </w:style>
  <w:style w:type="numbering" w:customStyle="1" w:styleId="NoList1232">
    <w:name w:val="No List1232"/>
    <w:next w:val="a2"/>
    <w:uiPriority w:val="99"/>
    <w:semiHidden/>
    <w:unhideWhenUsed/>
    <w:rsid w:val="001D756A"/>
  </w:style>
  <w:style w:type="numbering" w:customStyle="1" w:styleId="11321">
    <w:name w:val="リストなし1132"/>
    <w:next w:val="a2"/>
    <w:uiPriority w:val="99"/>
    <w:semiHidden/>
    <w:unhideWhenUsed/>
    <w:rsid w:val="001D756A"/>
  </w:style>
  <w:style w:type="numbering" w:customStyle="1" w:styleId="11322">
    <w:name w:val="无列表1132"/>
    <w:next w:val="a2"/>
    <w:semiHidden/>
    <w:rsid w:val="001D756A"/>
  </w:style>
  <w:style w:type="numbering" w:customStyle="1" w:styleId="NoList2132">
    <w:name w:val="No List2132"/>
    <w:next w:val="a2"/>
    <w:semiHidden/>
    <w:rsid w:val="001D756A"/>
  </w:style>
  <w:style w:type="numbering" w:customStyle="1" w:styleId="NoList3132">
    <w:name w:val="No List3132"/>
    <w:next w:val="a2"/>
    <w:uiPriority w:val="99"/>
    <w:semiHidden/>
    <w:rsid w:val="001D756A"/>
  </w:style>
  <w:style w:type="numbering" w:customStyle="1" w:styleId="NoList11132">
    <w:name w:val="No List11132"/>
    <w:next w:val="a2"/>
    <w:uiPriority w:val="99"/>
    <w:semiHidden/>
    <w:unhideWhenUsed/>
    <w:rsid w:val="001D756A"/>
  </w:style>
  <w:style w:type="numbering" w:customStyle="1" w:styleId="12320">
    <w:name w:val="無清單1232"/>
    <w:next w:val="a2"/>
    <w:uiPriority w:val="99"/>
    <w:semiHidden/>
    <w:unhideWhenUsed/>
    <w:rsid w:val="001D756A"/>
  </w:style>
  <w:style w:type="numbering" w:customStyle="1" w:styleId="111320">
    <w:name w:val="無清單11132"/>
    <w:next w:val="a2"/>
    <w:uiPriority w:val="99"/>
    <w:semiHidden/>
    <w:unhideWhenUsed/>
    <w:rsid w:val="001D756A"/>
  </w:style>
  <w:style w:type="numbering" w:customStyle="1" w:styleId="NoList412">
    <w:name w:val="No List412"/>
    <w:next w:val="a2"/>
    <w:semiHidden/>
    <w:unhideWhenUsed/>
    <w:rsid w:val="001D756A"/>
  </w:style>
  <w:style w:type="numbering" w:customStyle="1" w:styleId="NoList12112">
    <w:name w:val="No List12112"/>
    <w:next w:val="a2"/>
    <w:uiPriority w:val="99"/>
    <w:semiHidden/>
    <w:unhideWhenUsed/>
    <w:rsid w:val="001D756A"/>
  </w:style>
  <w:style w:type="numbering" w:customStyle="1" w:styleId="111121">
    <w:name w:val="リストなし11112"/>
    <w:next w:val="a2"/>
    <w:uiPriority w:val="99"/>
    <w:semiHidden/>
    <w:unhideWhenUsed/>
    <w:rsid w:val="001D756A"/>
  </w:style>
  <w:style w:type="numbering" w:customStyle="1" w:styleId="111122">
    <w:name w:val="无列表11112"/>
    <w:next w:val="a2"/>
    <w:semiHidden/>
    <w:rsid w:val="001D756A"/>
  </w:style>
  <w:style w:type="numbering" w:customStyle="1" w:styleId="NoList21112">
    <w:name w:val="No List21112"/>
    <w:next w:val="a2"/>
    <w:semiHidden/>
    <w:rsid w:val="001D756A"/>
  </w:style>
  <w:style w:type="numbering" w:customStyle="1" w:styleId="NoList31112">
    <w:name w:val="No List31112"/>
    <w:next w:val="a2"/>
    <w:uiPriority w:val="99"/>
    <w:semiHidden/>
    <w:rsid w:val="001D756A"/>
  </w:style>
  <w:style w:type="numbering" w:customStyle="1" w:styleId="NoList111112">
    <w:name w:val="No List111112"/>
    <w:next w:val="a2"/>
    <w:uiPriority w:val="99"/>
    <w:semiHidden/>
    <w:unhideWhenUsed/>
    <w:rsid w:val="001D756A"/>
  </w:style>
  <w:style w:type="numbering" w:customStyle="1" w:styleId="121120">
    <w:name w:val="無清單12112"/>
    <w:next w:val="a2"/>
    <w:uiPriority w:val="99"/>
    <w:semiHidden/>
    <w:unhideWhenUsed/>
    <w:rsid w:val="001D756A"/>
  </w:style>
  <w:style w:type="numbering" w:customStyle="1" w:styleId="1111120">
    <w:name w:val="無清單111112"/>
    <w:next w:val="a2"/>
    <w:uiPriority w:val="99"/>
    <w:semiHidden/>
    <w:unhideWhenUsed/>
    <w:rsid w:val="001D756A"/>
  </w:style>
  <w:style w:type="numbering" w:customStyle="1" w:styleId="NoList512">
    <w:name w:val="No List512"/>
    <w:next w:val="a2"/>
    <w:semiHidden/>
    <w:unhideWhenUsed/>
    <w:rsid w:val="001D756A"/>
  </w:style>
  <w:style w:type="numbering" w:customStyle="1" w:styleId="NoList1312">
    <w:name w:val="No List1312"/>
    <w:next w:val="a2"/>
    <w:uiPriority w:val="99"/>
    <w:semiHidden/>
    <w:unhideWhenUsed/>
    <w:rsid w:val="001D756A"/>
  </w:style>
  <w:style w:type="numbering" w:customStyle="1" w:styleId="12121">
    <w:name w:val="リストなし1212"/>
    <w:next w:val="a2"/>
    <w:uiPriority w:val="99"/>
    <w:semiHidden/>
    <w:unhideWhenUsed/>
    <w:rsid w:val="001D756A"/>
  </w:style>
  <w:style w:type="numbering" w:customStyle="1" w:styleId="12122">
    <w:name w:val="无列表1212"/>
    <w:next w:val="a2"/>
    <w:semiHidden/>
    <w:rsid w:val="001D756A"/>
  </w:style>
  <w:style w:type="numbering" w:customStyle="1" w:styleId="NoList2212">
    <w:name w:val="No List2212"/>
    <w:next w:val="a2"/>
    <w:semiHidden/>
    <w:rsid w:val="001D756A"/>
  </w:style>
  <w:style w:type="numbering" w:customStyle="1" w:styleId="NoList3212">
    <w:name w:val="No List3212"/>
    <w:next w:val="a2"/>
    <w:uiPriority w:val="99"/>
    <w:semiHidden/>
    <w:rsid w:val="001D756A"/>
  </w:style>
  <w:style w:type="numbering" w:customStyle="1" w:styleId="NoList11212">
    <w:name w:val="No List11212"/>
    <w:next w:val="a2"/>
    <w:uiPriority w:val="99"/>
    <w:semiHidden/>
    <w:unhideWhenUsed/>
    <w:rsid w:val="001D756A"/>
  </w:style>
  <w:style w:type="numbering" w:customStyle="1" w:styleId="13120">
    <w:name w:val="無清單1312"/>
    <w:next w:val="a2"/>
    <w:uiPriority w:val="99"/>
    <w:semiHidden/>
    <w:unhideWhenUsed/>
    <w:rsid w:val="001D756A"/>
  </w:style>
  <w:style w:type="numbering" w:customStyle="1" w:styleId="112120">
    <w:name w:val="無清單11212"/>
    <w:next w:val="a2"/>
    <w:uiPriority w:val="99"/>
    <w:semiHidden/>
    <w:unhideWhenUsed/>
    <w:rsid w:val="001D756A"/>
  </w:style>
  <w:style w:type="numbering" w:customStyle="1" w:styleId="21120">
    <w:name w:val="无列表2112"/>
    <w:next w:val="a2"/>
    <w:uiPriority w:val="99"/>
    <w:semiHidden/>
    <w:unhideWhenUsed/>
    <w:rsid w:val="001D756A"/>
  </w:style>
  <w:style w:type="numbering" w:customStyle="1" w:styleId="NoList12212">
    <w:name w:val="No List12212"/>
    <w:next w:val="a2"/>
    <w:uiPriority w:val="99"/>
    <w:semiHidden/>
    <w:unhideWhenUsed/>
    <w:rsid w:val="001D756A"/>
  </w:style>
  <w:style w:type="numbering" w:customStyle="1" w:styleId="112121">
    <w:name w:val="リストなし11212"/>
    <w:next w:val="a2"/>
    <w:uiPriority w:val="99"/>
    <w:semiHidden/>
    <w:unhideWhenUsed/>
    <w:rsid w:val="001D756A"/>
  </w:style>
  <w:style w:type="numbering" w:customStyle="1" w:styleId="112122">
    <w:name w:val="无列表11212"/>
    <w:next w:val="a2"/>
    <w:semiHidden/>
    <w:rsid w:val="001D756A"/>
  </w:style>
  <w:style w:type="numbering" w:customStyle="1" w:styleId="NoList21212">
    <w:name w:val="No List21212"/>
    <w:next w:val="a2"/>
    <w:semiHidden/>
    <w:rsid w:val="001D756A"/>
  </w:style>
  <w:style w:type="numbering" w:customStyle="1" w:styleId="NoList31212">
    <w:name w:val="No List31212"/>
    <w:next w:val="a2"/>
    <w:uiPriority w:val="99"/>
    <w:semiHidden/>
    <w:rsid w:val="001D756A"/>
  </w:style>
  <w:style w:type="numbering" w:customStyle="1" w:styleId="NoList111212">
    <w:name w:val="No List111212"/>
    <w:next w:val="a2"/>
    <w:uiPriority w:val="99"/>
    <w:semiHidden/>
    <w:unhideWhenUsed/>
    <w:rsid w:val="001D756A"/>
  </w:style>
  <w:style w:type="numbering" w:customStyle="1" w:styleId="12212">
    <w:name w:val="無清單12212"/>
    <w:next w:val="a2"/>
    <w:uiPriority w:val="99"/>
    <w:semiHidden/>
    <w:unhideWhenUsed/>
    <w:rsid w:val="001D756A"/>
  </w:style>
  <w:style w:type="numbering" w:customStyle="1" w:styleId="111212">
    <w:name w:val="無清單111212"/>
    <w:next w:val="a2"/>
    <w:uiPriority w:val="99"/>
    <w:semiHidden/>
    <w:unhideWhenUsed/>
    <w:rsid w:val="001D756A"/>
  </w:style>
  <w:style w:type="numbering" w:customStyle="1" w:styleId="319">
    <w:name w:val="无列表31"/>
    <w:next w:val="a2"/>
    <w:uiPriority w:val="99"/>
    <w:semiHidden/>
    <w:unhideWhenUsed/>
    <w:rsid w:val="001D756A"/>
  </w:style>
  <w:style w:type="numbering" w:customStyle="1" w:styleId="13111">
    <w:name w:val="无列表1311"/>
    <w:next w:val="a2"/>
    <w:semiHidden/>
    <w:rsid w:val="001D756A"/>
  </w:style>
  <w:style w:type="numbering" w:customStyle="1" w:styleId="NoList11311">
    <w:name w:val="No List11311"/>
    <w:next w:val="a2"/>
    <w:uiPriority w:val="99"/>
    <w:semiHidden/>
    <w:unhideWhenUsed/>
    <w:rsid w:val="001D756A"/>
  </w:style>
  <w:style w:type="numbering" w:customStyle="1" w:styleId="NoList4111">
    <w:name w:val="No List4111"/>
    <w:next w:val="a2"/>
    <w:semiHidden/>
    <w:unhideWhenUsed/>
    <w:rsid w:val="001D756A"/>
  </w:style>
  <w:style w:type="numbering" w:customStyle="1" w:styleId="2211">
    <w:name w:val="无列表2211"/>
    <w:next w:val="a2"/>
    <w:uiPriority w:val="99"/>
    <w:semiHidden/>
    <w:unhideWhenUsed/>
    <w:rsid w:val="001D756A"/>
  </w:style>
  <w:style w:type="numbering" w:customStyle="1" w:styleId="NoList121111">
    <w:name w:val="No List121111"/>
    <w:next w:val="a2"/>
    <w:uiPriority w:val="99"/>
    <w:semiHidden/>
    <w:unhideWhenUsed/>
    <w:rsid w:val="001D756A"/>
  </w:style>
  <w:style w:type="numbering" w:customStyle="1" w:styleId="1111110">
    <w:name w:val="リストなし111111"/>
    <w:next w:val="a2"/>
    <w:uiPriority w:val="99"/>
    <w:semiHidden/>
    <w:unhideWhenUsed/>
    <w:rsid w:val="001D756A"/>
  </w:style>
  <w:style w:type="numbering" w:customStyle="1" w:styleId="1111112">
    <w:name w:val="无列表111111"/>
    <w:next w:val="a2"/>
    <w:semiHidden/>
    <w:rsid w:val="001D756A"/>
  </w:style>
  <w:style w:type="numbering" w:customStyle="1" w:styleId="NoList211111">
    <w:name w:val="No List211111"/>
    <w:next w:val="a2"/>
    <w:semiHidden/>
    <w:rsid w:val="001D756A"/>
  </w:style>
  <w:style w:type="numbering" w:customStyle="1" w:styleId="NoList311111">
    <w:name w:val="No List311111"/>
    <w:next w:val="a2"/>
    <w:uiPriority w:val="99"/>
    <w:semiHidden/>
    <w:rsid w:val="001D756A"/>
  </w:style>
  <w:style w:type="numbering" w:customStyle="1" w:styleId="NoList1111111">
    <w:name w:val="No List1111111"/>
    <w:next w:val="a2"/>
    <w:uiPriority w:val="99"/>
    <w:semiHidden/>
    <w:unhideWhenUsed/>
    <w:rsid w:val="001D756A"/>
  </w:style>
  <w:style w:type="numbering" w:customStyle="1" w:styleId="121111">
    <w:name w:val="無清單121111"/>
    <w:next w:val="a2"/>
    <w:uiPriority w:val="99"/>
    <w:semiHidden/>
    <w:unhideWhenUsed/>
    <w:rsid w:val="001D756A"/>
  </w:style>
  <w:style w:type="numbering" w:customStyle="1" w:styleId="11111111">
    <w:name w:val="無清單11111111"/>
    <w:next w:val="a2"/>
    <w:uiPriority w:val="99"/>
    <w:semiHidden/>
    <w:unhideWhenUsed/>
    <w:rsid w:val="001D756A"/>
  </w:style>
  <w:style w:type="numbering" w:customStyle="1" w:styleId="NoList13111">
    <w:name w:val="No List13111"/>
    <w:next w:val="a2"/>
    <w:uiPriority w:val="99"/>
    <w:semiHidden/>
    <w:unhideWhenUsed/>
    <w:rsid w:val="001D756A"/>
  </w:style>
  <w:style w:type="numbering" w:customStyle="1" w:styleId="121112">
    <w:name w:val="リストなし12111"/>
    <w:next w:val="a2"/>
    <w:uiPriority w:val="99"/>
    <w:semiHidden/>
    <w:unhideWhenUsed/>
    <w:rsid w:val="001D756A"/>
  </w:style>
  <w:style w:type="numbering" w:customStyle="1" w:styleId="121113">
    <w:name w:val="无列表12111"/>
    <w:next w:val="a2"/>
    <w:semiHidden/>
    <w:rsid w:val="001D756A"/>
  </w:style>
  <w:style w:type="numbering" w:customStyle="1" w:styleId="NoList22111">
    <w:name w:val="No List22111"/>
    <w:next w:val="a2"/>
    <w:semiHidden/>
    <w:rsid w:val="001D756A"/>
  </w:style>
  <w:style w:type="numbering" w:customStyle="1" w:styleId="NoList32111">
    <w:name w:val="No List32111"/>
    <w:next w:val="a2"/>
    <w:uiPriority w:val="99"/>
    <w:semiHidden/>
    <w:rsid w:val="001D756A"/>
  </w:style>
  <w:style w:type="numbering" w:customStyle="1" w:styleId="NoList112111">
    <w:name w:val="No List112111"/>
    <w:next w:val="a2"/>
    <w:uiPriority w:val="99"/>
    <w:semiHidden/>
    <w:unhideWhenUsed/>
    <w:rsid w:val="001D756A"/>
  </w:style>
  <w:style w:type="numbering" w:customStyle="1" w:styleId="131110">
    <w:name w:val="無清單13111"/>
    <w:next w:val="a2"/>
    <w:uiPriority w:val="99"/>
    <w:semiHidden/>
    <w:unhideWhenUsed/>
    <w:rsid w:val="001D756A"/>
  </w:style>
  <w:style w:type="numbering" w:customStyle="1" w:styleId="1121110">
    <w:name w:val="無清單112111"/>
    <w:next w:val="a2"/>
    <w:uiPriority w:val="99"/>
    <w:semiHidden/>
    <w:unhideWhenUsed/>
    <w:rsid w:val="001D756A"/>
  </w:style>
  <w:style w:type="numbering" w:customStyle="1" w:styleId="21111">
    <w:name w:val="无列表21111"/>
    <w:next w:val="a2"/>
    <w:uiPriority w:val="99"/>
    <w:semiHidden/>
    <w:unhideWhenUsed/>
    <w:rsid w:val="001D756A"/>
  </w:style>
  <w:style w:type="numbering" w:customStyle="1" w:styleId="NoList122111">
    <w:name w:val="No List122111"/>
    <w:next w:val="a2"/>
    <w:uiPriority w:val="99"/>
    <w:semiHidden/>
    <w:unhideWhenUsed/>
    <w:rsid w:val="001D756A"/>
  </w:style>
  <w:style w:type="numbering" w:customStyle="1" w:styleId="1121111">
    <w:name w:val="リストなし112111"/>
    <w:next w:val="a2"/>
    <w:uiPriority w:val="99"/>
    <w:semiHidden/>
    <w:unhideWhenUsed/>
    <w:rsid w:val="001D756A"/>
  </w:style>
  <w:style w:type="numbering" w:customStyle="1" w:styleId="1121112">
    <w:name w:val="无列表112111"/>
    <w:next w:val="a2"/>
    <w:semiHidden/>
    <w:rsid w:val="001D756A"/>
  </w:style>
  <w:style w:type="numbering" w:customStyle="1" w:styleId="NoList212111">
    <w:name w:val="No List212111"/>
    <w:next w:val="a2"/>
    <w:semiHidden/>
    <w:rsid w:val="001D756A"/>
  </w:style>
  <w:style w:type="numbering" w:customStyle="1" w:styleId="NoList312111">
    <w:name w:val="No List312111"/>
    <w:next w:val="a2"/>
    <w:uiPriority w:val="99"/>
    <w:semiHidden/>
    <w:rsid w:val="001D756A"/>
  </w:style>
  <w:style w:type="numbering" w:customStyle="1" w:styleId="NoList1112111">
    <w:name w:val="No List1112111"/>
    <w:next w:val="a2"/>
    <w:uiPriority w:val="99"/>
    <w:semiHidden/>
    <w:unhideWhenUsed/>
    <w:rsid w:val="001D756A"/>
  </w:style>
  <w:style w:type="numbering" w:customStyle="1" w:styleId="122111">
    <w:name w:val="無清單122111"/>
    <w:next w:val="a2"/>
    <w:uiPriority w:val="99"/>
    <w:semiHidden/>
    <w:unhideWhenUsed/>
    <w:rsid w:val="001D756A"/>
  </w:style>
  <w:style w:type="numbering" w:customStyle="1" w:styleId="1112111">
    <w:name w:val="無清單1112111"/>
    <w:next w:val="a2"/>
    <w:uiPriority w:val="99"/>
    <w:semiHidden/>
    <w:unhideWhenUsed/>
    <w:rsid w:val="001D756A"/>
  </w:style>
  <w:style w:type="numbering" w:customStyle="1" w:styleId="NoList5111">
    <w:name w:val="No List5111"/>
    <w:next w:val="a2"/>
    <w:semiHidden/>
    <w:unhideWhenUsed/>
    <w:rsid w:val="001D756A"/>
  </w:style>
  <w:style w:type="numbering" w:customStyle="1" w:styleId="NoList611">
    <w:name w:val="No List611"/>
    <w:next w:val="a2"/>
    <w:semiHidden/>
    <w:unhideWhenUsed/>
    <w:rsid w:val="001D756A"/>
  </w:style>
  <w:style w:type="numbering" w:customStyle="1" w:styleId="NoList1411">
    <w:name w:val="No List1411"/>
    <w:next w:val="a2"/>
    <w:semiHidden/>
    <w:unhideWhenUsed/>
    <w:rsid w:val="001D756A"/>
  </w:style>
  <w:style w:type="numbering" w:customStyle="1" w:styleId="13112">
    <w:name w:val="リストなし1311"/>
    <w:next w:val="a2"/>
    <w:uiPriority w:val="99"/>
    <w:semiHidden/>
    <w:unhideWhenUsed/>
    <w:rsid w:val="001D756A"/>
  </w:style>
  <w:style w:type="numbering" w:customStyle="1" w:styleId="NoList2311">
    <w:name w:val="No List2311"/>
    <w:next w:val="a2"/>
    <w:semiHidden/>
    <w:rsid w:val="001D756A"/>
  </w:style>
  <w:style w:type="numbering" w:customStyle="1" w:styleId="NoList3311">
    <w:name w:val="No List3311"/>
    <w:next w:val="a2"/>
    <w:uiPriority w:val="99"/>
    <w:semiHidden/>
    <w:rsid w:val="001D756A"/>
  </w:style>
  <w:style w:type="numbering" w:customStyle="1" w:styleId="NoList1141">
    <w:name w:val="No List1141"/>
    <w:next w:val="a2"/>
    <w:uiPriority w:val="99"/>
    <w:semiHidden/>
    <w:unhideWhenUsed/>
    <w:rsid w:val="001D756A"/>
  </w:style>
  <w:style w:type="numbering" w:customStyle="1" w:styleId="14110">
    <w:name w:val="無清單1411"/>
    <w:next w:val="a2"/>
    <w:uiPriority w:val="99"/>
    <w:semiHidden/>
    <w:unhideWhenUsed/>
    <w:rsid w:val="001D756A"/>
  </w:style>
  <w:style w:type="numbering" w:customStyle="1" w:styleId="113110">
    <w:name w:val="無清單11311"/>
    <w:next w:val="a2"/>
    <w:uiPriority w:val="99"/>
    <w:semiHidden/>
    <w:unhideWhenUsed/>
    <w:rsid w:val="001D756A"/>
  </w:style>
  <w:style w:type="numbering" w:customStyle="1" w:styleId="NoList421">
    <w:name w:val="No List421"/>
    <w:next w:val="a2"/>
    <w:semiHidden/>
    <w:unhideWhenUsed/>
    <w:rsid w:val="001D756A"/>
  </w:style>
  <w:style w:type="numbering" w:customStyle="1" w:styleId="NoList12311">
    <w:name w:val="No List12311"/>
    <w:next w:val="a2"/>
    <w:uiPriority w:val="99"/>
    <w:semiHidden/>
    <w:unhideWhenUsed/>
    <w:rsid w:val="001D756A"/>
  </w:style>
  <w:style w:type="numbering" w:customStyle="1" w:styleId="113111">
    <w:name w:val="リストなし11311"/>
    <w:next w:val="a2"/>
    <w:uiPriority w:val="99"/>
    <w:semiHidden/>
    <w:unhideWhenUsed/>
    <w:rsid w:val="001D756A"/>
  </w:style>
  <w:style w:type="numbering" w:customStyle="1" w:styleId="113112">
    <w:name w:val="无列表11311"/>
    <w:next w:val="a2"/>
    <w:semiHidden/>
    <w:rsid w:val="001D756A"/>
  </w:style>
  <w:style w:type="numbering" w:customStyle="1" w:styleId="NoList21311">
    <w:name w:val="No List21311"/>
    <w:next w:val="a2"/>
    <w:semiHidden/>
    <w:rsid w:val="001D756A"/>
  </w:style>
  <w:style w:type="numbering" w:customStyle="1" w:styleId="NoList31311">
    <w:name w:val="No List31311"/>
    <w:next w:val="a2"/>
    <w:uiPriority w:val="99"/>
    <w:semiHidden/>
    <w:rsid w:val="001D756A"/>
  </w:style>
  <w:style w:type="numbering" w:customStyle="1" w:styleId="NoList111311">
    <w:name w:val="No List111311"/>
    <w:next w:val="a2"/>
    <w:uiPriority w:val="99"/>
    <w:semiHidden/>
    <w:unhideWhenUsed/>
    <w:rsid w:val="001D756A"/>
  </w:style>
  <w:style w:type="numbering" w:customStyle="1" w:styleId="12311">
    <w:name w:val="無清單12311"/>
    <w:next w:val="a2"/>
    <w:uiPriority w:val="99"/>
    <w:semiHidden/>
    <w:unhideWhenUsed/>
    <w:rsid w:val="001D756A"/>
  </w:style>
  <w:style w:type="numbering" w:customStyle="1" w:styleId="111311">
    <w:name w:val="無清單111311"/>
    <w:next w:val="a2"/>
    <w:uiPriority w:val="99"/>
    <w:semiHidden/>
    <w:unhideWhenUsed/>
    <w:rsid w:val="001D756A"/>
  </w:style>
  <w:style w:type="numbering" w:customStyle="1" w:styleId="NoList12121">
    <w:name w:val="No List12121"/>
    <w:next w:val="a2"/>
    <w:uiPriority w:val="99"/>
    <w:semiHidden/>
    <w:unhideWhenUsed/>
    <w:rsid w:val="001D756A"/>
  </w:style>
  <w:style w:type="numbering" w:customStyle="1" w:styleId="111213">
    <w:name w:val="リストなし11121"/>
    <w:next w:val="a2"/>
    <w:uiPriority w:val="99"/>
    <w:semiHidden/>
    <w:unhideWhenUsed/>
    <w:rsid w:val="001D756A"/>
  </w:style>
  <w:style w:type="numbering" w:customStyle="1" w:styleId="111214">
    <w:name w:val="无列表11121"/>
    <w:next w:val="a2"/>
    <w:semiHidden/>
    <w:rsid w:val="001D756A"/>
  </w:style>
  <w:style w:type="numbering" w:customStyle="1" w:styleId="NoList21121">
    <w:name w:val="No List21121"/>
    <w:next w:val="a2"/>
    <w:semiHidden/>
    <w:rsid w:val="001D756A"/>
  </w:style>
  <w:style w:type="numbering" w:customStyle="1" w:styleId="NoList31121">
    <w:name w:val="No List31121"/>
    <w:next w:val="a2"/>
    <w:uiPriority w:val="99"/>
    <w:semiHidden/>
    <w:rsid w:val="001D756A"/>
  </w:style>
  <w:style w:type="numbering" w:customStyle="1" w:styleId="NoList111121">
    <w:name w:val="No List111121"/>
    <w:next w:val="a2"/>
    <w:uiPriority w:val="99"/>
    <w:semiHidden/>
    <w:unhideWhenUsed/>
    <w:rsid w:val="001D756A"/>
  </w:style>
  <w:style w:type="numbering" w:customStyle="1" w:styleId="121210">
    <w:name w:val="無清單12121"/>
    <w:next w:val="a2"/>
    <w:uiPriority w:val="99"/>
    <w:semiHidden/>
    <w:unhideWhenUsed/>
    <w:rsid w:val="001D756A"/>
  </w:style>
  <w:style w:type="numbering" w:customStyle="1" w:styleId="1111210">
    <w:name w:val="無清單111121"/>
    <w:next w:val="a2"/>
    <w:uiPriority w:val="99"/>
    <w:semiHidden/>
    <w:unhideWhenUsed/>
    <w:rsid w:val="001D756A"/>
  </w:style>
  <w:style w:type="numbering" w:customStyle="1" w:styleId="NoList521">
    <w:name w:val="No List521"/>
    <w:next w:val="a2"/>
    <w:semiHidden/>
    <w:unhideWhenUsed/>
    <w:rsid w:val="001D756A"/>
  </w:style>
  <w:style w:type="numbering" w:customStyle="1" w:styleId="NoList1321">
    <w:name w:val="No List1321"/>
    <w:next w:val="a2"/>
    <w:semiHidden/>
    <w:unhideWhenUsed/>
    <w:rsid w:val="001D756A"/>
  </w:style>
  <w:style w:type="numbering" w:customStyle="1" w:styleId="12213">
    <w:name w:val="リストなし1221"/>
    <w:next w:val="a2"/>
    <w:uiPriority w:val="99"/>
    <w:semiHidden/>
    <w:unhideWhenUsed/>
    <w:rsid w:val="001D756A"/>
  </w:style>
  <w:style w:type="numbering" w:customStyle="1" w:styleId="12214">
    <w:name w:val="无列表1221"/>
    <w:next w:val="a2"/>
    <w:semiHidden/>
    <w:rsid w:val="001D756A"/>
  </w:style>
  <w:style w:type="numbering" w:customStyle="1" w:styleId="NoList2221">
    <w:name w:val="No List2221"/>
    <w:next w:val="a2"/>
    <w:semiHidden/>
    <w:rsid w:val="001D756A"/>
  </w:style>
  <w:style w:type="numbering" w:customStyle="1" w:styleId="NoList3221">
    <w:name w:val="No List3221"/>
    <w:next w:val="a2"/>
    <w:uiPriority w:val="99"/>
    <w:semiHidden/>
    <w:rsid w:val="001D756A"/>
  </w:style>
  <w:style w:type="numbering" w:customStyle="1" w:styleId="NoList11221">
    <w:name w:val="No List11221"/>
    <w:next w:val="a2"/>
    <w:uiPriority w:val="99"/>
    <w:semiHidden/>
    <w:unhideWhenUsed/>
    <w:rsid w:val="001D756A"/>
  </w:style>
  <w:style w:type="numbering" w:customStyle="1" w:styleId="13210">
    <w:name w:val="無清單1321"/>
    <w:next w:val="a2"/>
    <w:uiPriority w:val="99"/>
    <w:semiHidden/>
    <w:unhideWhenUsed/>
    <w:rsid w:val="001D756A"/>
  </w:style>
  <w:style w:type="numbering" w:customStyle="1" w:styleId="112210">
    <w:name w:val="無清單11221"/>
    <w:next w:val="a2"/>
    <w:uiPriority w:val="99"/>
    <w:semiHidden/>
    <w:unhideWhenUsed/>
    <w:rsid w:val="001D756A"/>
  </w:style>
  <w:style w:type="numbering" w:customStyle="1" w:styleId="21210">
    <w:name w:val="无列表2121"/>
    <w:next w:val="a2"/>
    <w:uiPriority w:val="99"/>
    <w:semiHidden/>
    <w:unhideWhenUsed/>
    <w:rsid w:val="001D756A"/>
  </w:style>
  <w:style w:type="numbering" w:customStyle="1" w:styleId="NoList111221">
    <w:name w:val="No List111221"/>
    <w:next w:val="a2"/>
    <w:uiPriority w:val="99"/>
    <w:semiHidden/>
    <w:unhideWhenUsed/>
    <w:rsid w:val="001D756A"/>
  </w:style>
  <w:style w:type="numbering" w:customStyle="1" w:styleId="NoList71">
    <w:name w:val="No List71"/>
    <w:next w:val="a2"/>
    <w:semiHidden/>
    <w:unhideWhenUsed/>
    <w:rsid w:val="001D756A"/>
  </w:style>
  <w:style w:type="numbering" w:customStyle="1" w:styleId="NoList151">
    <w:name w:val="No List151"/>
    <w:next w:val="a2"/>
    <w:semiHidden/>
    <w:unhideWhenUsed/>
    <w:rsid w:val="001D756A"/>
  </w:style>
  <w:style w:type="numbering" w:customStyle="1" w:styleId="1412">
    <w:name w:val="リストなし141"/>
    <w:next w:val="a2"/>
    <w:uiPriority w:val="99"/>
    <w:semiHidden/>
    <w:unhideWhenUsed/>
    <w:rsid w:val="001D756A"/>
  </w:style>
  <w:style w:type="numbering" w:customStyle="1" w:styleId="1413">
    <w:name w:val="无列表141"/>
    <w:next w:val="a2"/>
    <w:semiHidden/>
    <w:rsid w:val="001D756A"/>
  </w:style>
  <w:style w:type="numbering" w:customStyle="1" w:styleId="NoList241">
    <w:name w:val="No List241"/>
    <w:next w:val="a2"/>
    <w:semiHidden/>
    <w:rsid w:val="001D756A"/>
  </w:style>
  <w:style w:type="numbering" w:customStyle="1" w:styleId="NoList341">
    <w:name w:val="No List341"/>
    <w:next w:val="a2"/>
    <w:uiPriority w:val="99"/>
    <w:semiHidden/>
    <w:rsid w:val="001D756A"/>
  </w:style>
  <w:style w:type="numbering" w:customStyle="1" w:styleId="NoList1151">
    <w:name w:val="No List1151"/>
    <w:next w:val="a2"/>
    <w:uiPriority w:val="99"/>
    <w:semiHidden/>
    <w:unhideWhenUsed/>
    <w:rsid w:val="001D756A"/>
  </w:style>
  <w:style w:type="numbering" w:customStyle="1" w:styleId="1510">
    <w:name w:val="無清單151"/>
    <w:next w:val="a2"/>
    <w:uiPriority w:val="99"/>
    <w:semiHidden/>
    <w:unhideWhenUsed/>
    <w:rsid w:val="001D756A"/>
  </w:style>
  <w:style w:type="numbering" w:customStyle="1" w:styleId="11410">
    <w:name w:val="無清單1141"/>
    <w:next w:val="a2"/>
    <w:uiPriority w:val="99"/>
    <w:semiHidden/>
    <w:unhideWhenUsed/>
    <w:rsid w:val="001D756A"/>
  </w:style>
  <w:style w:type="numbering" w:customStyle="1" w:styleId="NoList431">
    <w:name w:val="No List431"/>
    <w:next w:val="a2"/>
    <w:semiHidden/>
    <w:unhideWhenUsed/>
    <w:rsid w:val="001D756A"/>
  </w:style>
  <w:style w:type="numbering" w:customStyle="1" w:styleId="NoList1241">
    <w:name w:val="No List1241"/>
    <w:next w:val="a2"/>
    <w:uiPriority w:val="99"/>
    <w:semiHidden/>
    <w:unhideWhenUsed/>
    <w:rsid w:val="001D756A"/>
  </w:style>
  <w:style w:type="numbering" w:customStyle="1" w:styleId="11411">
    <w:name w:val="リストなし1141"/>
    <w:next w:val="a2"/>
    <w:uiPriority w:val="99"/>
    <w:semiHidden/>
    <w:unhideWhenUsed/>
    <w:rsid w:val="001D756A"/>
  </w:style>
  <w:style w:type="numbering" w:customStyle="1" w:styleId="11412">
    <w:name w:val="无列表1141"/>
    <w:next w:val="a2"/>
    <w:semiHidden/>
    <w:rsid w:val="001D756A"/>
  </w:style>
  <w:style w:type="numbering" w:customStyle="1" w:styleId="NoList2141">
    <w:name w:val="No List2141"/>
    <w:next w:val="a2"/>
    <w:semiHidden/>
    <w:rsid w:val="001D756A"/>
  </w:style>
  <w:style w:type="numbering" w:customStyle="1" w:styleId="NoList3141">
    <w:name w:val="No List3141"/>
    <w:next w:val="a2"/>
    <w:uiPriority w:val="99"/>
    <w:semiHidden/>
    <w:rsid w:val="001D756A"/>
  </w:style>
  <w:style w:type="numbering" w:customStyle="1" w:styleId="NoList11141">
    <w:name w:val="No List11141"/>
    <w:next w:val="a2"/>
    <w:uiPriority w:val="99"/>
    <w:semiHidden/>
    <w:unhideWhenUsed/>
    <w:rsid w:val="001D756A"/>
  </w:style>
  <w:style w:type="numbering" w:customStyle="1" w:styleId="12410">
    <w:name w:val="無清單1241"/>
    <w:next w:val="a2"/>
    <w:uiPriority w:val="99"/>
    <w:semiHidden/>
    <w:unhideWhenUsed/>
    <w:rsid w:val="001D756A"/>
  </w:style>
  <w:style w:type="numbering" w:customStyle="1" w:styleId="111410">
    <w:name w:val="無清單11141"/>
    <w:next w:val="a2"/>
    <w:uiPriority w:val="99"/>
    <w:semiHidden/>
    <w:unhideWhenUsed/>
    <w:rsid w:val="001D756A"/>
  </w:style>
  <w:style w:type="numbering" w:customStyle="1" w:styleId="2310">
    <w:name w:val="无列表231"/>
    <w:next w:val="a2"/>
    <w:uiPriority w:val="99"/>
    <w:semiHidden/>
    <w:unhideWhenUsed/>
    <w:rsid w:val="001D756A"/>
  </w:style>
  <w:style w:type="numbering" w:customStyle="1" w:styleId="NoList12131">
    <w:name w:val="No List12131"/>
    <w:next w:val="a2"/>
    <w:uiPriority w:val="99"/>
    <w:semiHidden/>
    <w:unhideWhenUsed/>
    <w:rsid w:val="001D756A"/>
  </w:style>
  <w:style w:type="numbering" w:customStyle="1" w:styleId="111310">
    <w:name w:val="リストなし11131"/>
    <w:next w:val="a2"/>
    <w:uiPriority w:val="99"/>
    <w:semiHidden/>
    <w:unhideWhenUsed/>
    <w:rsid w:val="001D756A"/>
  </w:style>
  <w:style w:type="numbering" w:customStyle="1" w:styleId="111312">
    <w:name w:val="无列表11131"/>
    <w:next w:val="a2"/>
    <w:semiHidden/>
    <w:rsid w:val="001D756A"/>
  </w:style>
  <w:style w:type="numbering" w:customStyle="1" w:styleId="NoList21131">
    <w:name w:val="No List21131"/>
    <w:next w:val="a2"/>
    <w:semiHidden/>
    <w:rsid w:val="001D756A"/>
  </w:style>
  <w:style w:type="numbering" w:customStyle="1" w:styleId="NoList31131">
    <w:name w:val="No List31131"/>
    <w:next w:val="a2"/>
    <w:uiPriority w:val="99"/>
    <w:semiHidden/>
    <w:rsid w:val="001D756A"/>
  </w:style>
  <w:style w:type="numbering" w:customStyle="1" w:styleId="NoList111131">
    <w:name w:val="No List111131"/>
    <w:next w:val="a2"/>
    <w:uiPriority w:val="99"/>
    <w:semiHidden/>
    <w:unhideWhenUsed/>
    <w:rsid w:val="001D756A"/>
  </w:style>
  <w:style w:type="numbering" w:customStyle="1" w:styleId="121310">
    <w:name w:val="無清單12131"/>
    <w:next w:val="a2"/>
    <w:uiPriority w:val="99"/>
    <w:semiHidden/>
    <w:unhideWhenUsed/>
    <w:rsid w:val="001D756A"/>
  </w:style>
  <w:style w:type="numbering" w:customStyle="1" w:styleId="111131">
    <w:name w:val="無清單111131"/>
    <w:next w:val="a2"/>
    <w:uiPriority w:val="99"/>
    <w:semiHidden/>
    <w:unhideWhenUsed/>
    <w:rsid w:val="001D756A"/>
  </w:style>
  <w:style w:type="numbering" w:customStyle="1" w:styleId="NoList531">
    <w:name w:val="No List531"/>
    <w:next w:val="a2"/>
    <w:semiHidden/>
    <w:unhideWhenUsed/>
    <w:rsid w:val="001D756A"/>
  </w:style>
  <w:style w:type="numbering" w:customStyle="1" w:styleId="NoList1331">
    <w:name w:val="No List1331"/>
    <w:next w:val="a2"/>
    <w:uiPriority w:val="99"/>
    <w:semiHidden/>
    <w:unhideWhenUsed/>
    <w:rsid w:val="001D756A"/>
  </w:style>
  <w:style w:type="numbering" w:customStyle="1" w:styleId="12312">
    <w:name w:val="リストなし1231"/>
    <w:next w:val="a2"/>
    <w:uiPriority w:val="99"/>
    <w:semiHidden/>
    <w:unhideWhenUsed/>
    <w:rsid w:val="001D756A"/>
  </w:style>
  <w:style w:type="numbering" w:customStyle="1" w:styleId="12313">
    <w:name w:val="无列表1231"/>
    <w:next w:val="a2"/>
    <w:semiHidden/>
    <w:rsid w:val="001D756A"/>
  </w:style>
  <w:style w:type="numbering" w:customStyle="1" w:styleId="NoList2231">
    <w:name w:val="No List2231"/>
    <w:next w:val="a2"/>
    <w:semiHidden/>
    <w:rsid w:val="001D756A"/>
  </w:style>
  <w:style w:type="numbering" w:customStyle="1" w:styleId="NoList3231">
    <w:name w:val="No List3231"/>
    <w:next w:val="a2"/>
    <w:uiPriority w:val="99"/>
    <w:semiHidden/>
    <w:rsid w:val="001D756A"/>
  </w:style>
  <w:style w:type="numbering" w:customStyle="1" w:styleId="NoList11231">
    <w:name w:val="No List11231"/>
    <w:next w:val="a2"/>
    <w:uiPriority w:val="99"/>
    <w:semiHidden/>
    <w:unhideWhenUsed/>
    <w:rsid w:val="001D756A"/>
  </w:style>
  <w:style w:type="numbering" w:customStyle="1" w:styleId="13310">
    <w:name w:val="無清單1331"/>
    <w:next w:val="a2"/>
    <w:uiPriority w:val="99"/>
    <w:semiHidden/>
    <w:unhideWhenUsed/>
    <w:rsid w:val="001D756A"/>
  </w:style>
  <w:style w:type="numbering" w:customStyle="1" w:styleId="112310">
    <w:name w:val="無清單11231"/>
    <w:next w:val="a2"/>
    <w:uiPriority w:val="99"/>
    <w:semiHidden/>
    <w:unhideWhenUsed/>
    <w:rsid w:val="001D756A"/>
  </w:style>
  <w:style w:type="numbering" w:customStyle="1" w:styleId="21310">
    <w:name w:val="无列表2131"/>
    <w:next w:val="a2"/>
    <w:uiPriority w:val="99"/>
    <w:semiHidden/>
    <w:unhideWhenUsed/>
    <w:rsid w:val="001D756A"/>
  </w:style>
  <w:style w:type="numbering" w:customStyle="1" w:styleId="NoList12221">
    <w:name w:val="No List12221"/>
    <w:next w:val="a2"/>
    <w:uiPriority w:val="99"/>
    <w:semiHidden/>
    <w:unhideWhenUsed/>
    <w:rsid w:val="001D756A"/>
  </w:style>
  <w:style w:type="numbering" w:customStyle="1" w:styleId="112211">
    <w:name w:val="リストなし11221"/>
    <w:next w:val="a2"/>
    <w:uiPriority w:val="99"/>
    <w:semiHidden/>
    <w:unhideWhenUsed/>
    <w:rsid w:val="001D756A"/>
  </w:style>
  <w:style w:type="numbering" w:customStyle="1" w:styleId="112212">
    <w:name w:val="无列表11221"/>
    <w:next w:val="a2"/>
    <w:semiHidden/>
    <w:rsid w:val="001D756A"/>
  </w:style>
  <w:style w:type="numbering" w:customStyle="1" w:styleId="NoList21221">
    <w:name w:val="No List21221"/>
    <w:next w:val="a2"/>
    <w:semiHidden/>
    <w:rsid w:val="001D756A"/>
  </w:style>
  <w:style w:type="numbering" w:customStyle="1" w:styleId="NoList31221">
    <w:name w:val="No List31221"/>
    <w:next w:val="a2"/>
    <w:uiPriority w:val="99"/>
    <w:semiHidden/>
    <w:rsid w:val="001D756A"/>
  </w:style>
  <w:style w:type="numbering" w:customStyle="1" w:styleId="NoList111231">
    <w:name w:val="No List111231"/>
    <w:next w:val="a2"/>
    <w:uiPriority w:val="99"/>
    <w:semiHidden/>
    <w:unhideWhenUsed/>
    <w:rsid w:val="001D756A"/>
  </w:style>
  <w:style w:type="numbering" w:customStyle="1" w:styleId="12221">
    <w:name w:val="無清單12221"/>
    <w:next w:val="a2"/>
    <w:uiPriority w:val="99"/>
    <w:semiHidden/>
    <w:unhideWhenUsed/>
    <w:rsid w:val="001D756A"/>
  </w:style>
  <w:style w:type="numbering" w:customStyle="1" w:styleId="111221">
    <w:name w:val="無清單111221"/>
    <w:next w:val="a2"/>
    <w:uiPriority w:val="99"/>
    <w:semiHidden/>
    <w:unhideWhenUsed/>
    <w:rsid w:val="001D756A"/>
  </w:style>
  <w:style w:type="numbering" w:customStyle="1" w:styleId="4fe">
    <w:name w:val="无列表4"/>
    <w:next w:val="a2"/>
    <w:uiPriority w:val="99"/>
    <w:semiHidden/>
    <w:unhideWhenUsed/>
    <w:rsid w:val="001D756A"/>
  </w:style>
  <w:style w:type="numbering" w:customStyle="1" w:styleId="328">
    <w:name w:val="无列表32"/>
    <w:next w:val="a2"/>
    <w:uiPriority w:val="99"/>
    <w:semiHidden/>
    <w:unhideWhenUsed/>
    <w:rsid w:val="001D756A"/>
  </w:style>
  <w:style w:type="numbering" w:customStyle="1" w:styleId="13121">
    <w:name w:val="无列表1312"/>
    <w:next w:val="a2"/>
    <w:semiHidden/>
    <w:rsid w:val="001D756A"/>
  </w:style>
  <w:style w:type="numbering" w:customStyle="1" w:styleId="NoList4112">
    <w:name w:val="No List4112"/>
    <w:next w:val="a2"/>
    <w:uiPriority w:val="99"/>
    <w:semiHidden/>
    <w:unhideWhenUsed/>
    <w:rsid w:val="001D756A"/>
  </w:style>
  <w:style w:type="numbering" w:customStyle="1" w:styleId="2212">
    <w:name w:val="无列表2212"/>
    <w:next w:val="a2"/>
    <w:uiPriority w:val="99"/>
    <w:semiHidden/>
    <w:unhideWhenUsed/>
    <w:rsid w:val="001D756A"/>
  </w:style>
  <w:style w:type="numbering" w:customStyle="1" w:styleId="NoList121112">
    <w:name w:val="No List121112"/>
    <w:next w:val="a2"/>
    <w:uiPriority w:val="99"/>
    <w:semiHidden/>
    <w:unhideWhenUsed/>
    <w:rsid w:val="001D756A"/>
  </w:style>
  <w:style w:type="numbering" w:customStyle="1" w:styleId="1111121">
    <w:name w:val="リストなし111112"/>
    <w:next w:val="a2"/>
    <w:uiPriority w:val="99"/>
    <w:semiHidden/>
    <w:unhideWhenUsed/>
    <w:rsid w:val="001D756A"/>
  </w:style>
  <w:style w:type="numbering" w:customStyle="1" w:styleId="1111122">
    <w:name w:val="无列表111112"/>
    <w:next w:val="a2"/>
    <w:semiHidden/>
    <w:rsid w:val="001D756A"/>
  </w:style>
  <w:style w:type="numbering" w:customStyle="1" w:styleId="NoList211112">
    <w:name w:val="No List211112"/>
    <w:next w:val="a2"/>
    <w:semiHidden/>
    <w:rsid w:val="001D756A"/>
  </w:style>
  <w:style w:type="numbering" w:customStyle="1" w:styleId="NoList311112">
    <w:name w:val="No List311112"/>
    <w:next w:val="a2"/>
    <w:uiPriority w:val="99"/>
    <w:semiHidden/>
    <w:rsid w:val="001D756A"/>
  </w:style>
  <w:style w:type="numbering" w:customStyle="1" w:styleId="NoList1111112">
    <w:name w:val="No List1111112"/>
    <w:next w:val="a2"/>
    <w:uiPriority w:val="99"/>
    <w:semiHidden/>
    <w:unhideWhenUsed/>
    <w:rsid w:val="001D756A"/>
  </w:style>
  <w:style w:type="numbering" w:customStyle="1" w:styleId="1211120">
    <w:name w:val="無清單121112"/>
    <w:next w:val="a2"/>
    <w:uiPriority w:val="99"/>
    <w:semiHidden/>
    <w:unhideWhenUsed/>
    <w:rsid w:val="001D756A"/>
  </w:style>
  <w:style w:type="numbering" w:customStyle="1" w:styleId="11111120">
    <w:name w:val="無清單1111112"/>
    <w:next w:val="a2"/>
    <w:uiPriority w:val="99"/>
    <w:semiHidden/>
    <w:unhideWhenUsed/>
    <w:rsid w:val="001D756A"/>
  </w:style>
  <w:style w:type="numbering" w:customStyle="1" w:styleId="NoList13112">
    <w:name w:val="No List13112"/>
    <w:next w:val="a2"/>
    <w:uiPriority w:val="99"/>
    <w:semiHidden/>
    <w:unhideWhenUsed/>
    <w:rsid w:val="001D756A"/>
  </w:style>
  <w:style w:type="numbering" w:customStyle="1" w:styleId="121121">
    <w:name w:val="リストなし12112"/>
    <w:next w:val="a2"/>
    <w:uiPriority w:val="99"/>
    <w:semiHidden/>
    <w:unhideWhenUsed/>
    <w:rsid w:val="001D756A"/>
  </w:style>
  <w:style w:type="numbering" w:customStyle="1" w:styleId="121122">
    <w:name w:val="无列表12112"/>
    <w:next w:val="a2"/>
    <w:semiHidden/>
    <w:rsid w:val="001D756A"/>
  </w:style>
  <w:style w:type="numbering" w:customStyle="1" w:styleId="NoList22112">
    <w:name w:val="No List22112"/>
    <w:next w:val="a2"/>
    <w:semiHidden/>
    <w:rsid w:val="001D756A"/>
  </w:style>
  <w:style w:type="numbering" w:customStyle="1" w:styleId="NoList32112">
    <w:name w:val="No List32112"/>
    <w:next w:val="a2"/>
    <w:uiPriority w:val="99"/>
    <w:semiHidden/>
    <w:rsid w:val="001D756A"/>
  </w:style>
  <w:style w:type="numbering" w:customStyle="1" w:styleId="NoList112112">
    <w:name w:val="No List112112"/>
    <w:next w:val="a2"/>
    <w:uiPriority w:val="99"/>
    <w:semiHidden/>
    <w:unhideWhenUsed/>
    <w:rsid w:val="001D756A"/>
  </w:style>
  <w:style w:type="numbering" w:customStyle="1" w:styleId="131120">
    <w:name w:val="無清單13112"/>
    <w:next w:val="a2"/>
    <w:uiPriority w:val="99"/>
    <w:semiHidden/>
    <w:unhideWhenUsed/>
    <w:rsid w:val="001D756A"/>
  </w:style>
  <w:style w:type="numbering" w:customStyle="1" w:styleId="1121120">
    <w:name w:val="無清單112112"/>
    <w:next w:val="a2"/>
    <w:uiPriority w:val="99"/>
    <w:semiHidden/>
    <w:unhideWhenUsed/>
    <w:rsid w:val="001D756A"/>
  </w:style>
  <w:style w:type="numbering" w:customStyle="1" w:styleId="21112">
    <w:name w:val="无列表21112"/>
    <w:next w:val="a2"/>
    <w:uiPriority w:val="99"/>
    <w:semiHidden/>
    <w:unhideWhenUsed/>
    <w:rsid w:val="001D756A"/>
  </w:style>
  <w:style w:type="numbering" w:customStyle="1" w:styleId="NoList122112">
    <w:name w:val="No List122112"/>
    <w:next w:val="a2"/>
    <w:uiPriority w:val="99"/>
    <w:semiHidden/>
    <w:unhideWhenUsed/>
    <w:rsid w:val="001D756A"/>
  </w:style>
  <w:style w:type="numbering" w:customStyle="1" w:styleId="1121121">
    <w:name w:val="リストなし112112"/>
    <w:next w:val="a2"/>
    <w:uiPriority w:val="99"/>
    <w:semiHidden/>
    <w:unhideWhenUsed/>
    <w:rsid w:val="001D756A"/>
  </w:style>
  <w:style w:type="numbering" w:customStyle="1" w:styleId="1121122">
    <w:name w:val="无列表112112"/>
    <w:next w:val="a2"/>
    <w:semiHidden/>
    <w:rsid w:val="001D756A"/>
  </w:style>
  <w:style w:type="numbering" w:customStyle="1" w:styleId="NoList212112">
    <w:name w:val="No List212112"/>
    <w:next w:val="a2"/>
    <w:semiHidden/>
    <w:rsid w:val="001D756A"/>
  </w:style>
  <w:style w:type="numbering" w:customStyle="1" w:styleId="NoList312112">
    <w:name w:val="No List312112"/>
    <w:next w:val="a2"/>
    <w:uiPriority w:val="99"/>
    <w:semiHidden/>
    <w:rsid w:val="001D756A"/>
  </w:style>
  <w:style w:type="numbering" w:customStyle="1" w:styleId="NoList1112112">
    <w:name w:val="No List1112112"/>
    <w:next w:val="a2"/>
    <w:uiPriority w:val="99"/>
    <w:semiHidden/>
    <w:unhideWhenUsed/>
    <w:rsid w:val="001D756A"/>
  </w:style>
  <w:style w:type="numbering" w:customStyle="1" w:styleId="122112">
    <w:name w:val="無清單122112"/>
    <w:next w:val="a2"/>
    <w:uiPriority w:val="99"/>
    <w:semiHidden/>
    <w:unhideWhenUsed/>
    <w:rsid w:val="001D756A"/>
  </w:style>
  <w:style w:type="numbering" w:customStyle="1" w:styleId="1112112">
    <w:name w:val="無清單1112112"/>
    <w:next w:val="a2"/>
    <w:uiPriority w:val="99"/>
    <w:semiHidden/>
    <w:unhideWhenUsed/>
    <w:rsid w:val="001D756A"/>
  </w:style>
  <w:style w:type="numbering" w:customStyle="1" w:styleId="12222">
    <w:name w:val="无列表1222"/>
    <w:next w:val="a2"/>
    <w:semiHidden/>
    <w:rsid w:val="001D756A"/>
  </w:style>
  <w:style w:type="numbering" w:customStyle="1" w:styleId="NoList1211111">
    <w:name w:val="No List1211111"/>
    <w:next w:val="a2"/>
    <w:uiPriority w:val="99"/>
    <w:semiHidden/>
    <w:unhideWhenUsed/>
    <w:rsid w:val="001D756A"/>
  </w:style>
  <w:style w:type="numbering" w:customStyle="1" w:styleId="11111110">
    <w:name w:val="リストなし1111111"/>
    <w:next w:val="a2"/>
    <w:uiPriority w:val="99"/>
    <w:semiHidden/>
    <w:unhideWhenUsed/>
    <w:rsid w:val="001D756A"/>
  </w:style>
  <w:style w:type="numbering" w:customStyle="1" w:styleId="11111112">
    <w:name w:val="无列表1111111"/>
    <w:next w:val="a2"/>
    <w:semiHidden/>
    <w:rsid w:val="001D756A"/>
  </w:style>
  <w:style w:type="numbering" w:customStyle="1" w:styleId="NoList2111111">
    <w:name w:val="No List2111111"/>
    <w:next w:val="a2"/>
    <w:semiHidden/>
    <w:rsid w:val="001D756A"/>
  </w:style>
  <w:style w:type="numbering" w:customStyle="1" w:styleId="NoList3111111">
    <w:name w:val="No List3111111"/>
    <w:next w:val="a2"/>
    <w:uiPriority w:val="99"/>
    <w:semiHidden/>
    <w:rsid w:val="001D756A"/>
  </w:style>
  <w:style w:type="numbering" w:customStyle="1" w:styleId="NoList11111111">
    <w:name w:val="No List11111111"/>
    <w:next w:val="a2"/>
    <w:uiPriority w:val="99"/>
    <w:semiHidden/>
    <w:unhideWhenUsed/>
    <w:rsid w:val="001D756A"/>
  </w:style>
  <w:style w:type="numbering" w:customStyle="1" w:styleId="1211111">
    <w:name w:val="無清單1211111"/>
    <w:next w:val="a2"/>
    <w:uiPriority w:val="99"/>
    <w:semiHidden/>
    <w:unhideWhenUsed/>
    <w:rsid w:val="001D756A"/>
  </w:style>
  <w:style w:type="numbering" w:customStyle="1" w:styleId="111111111">
    <w:name w:val="無清單111111111"/>
    <w:next w:val="a2"/>
    <w:uiPriority w:val="99"/>
    <w:semiHidden/>
    <w:unhideWhenUsed/>
    <w:rsid w:val="001D756A"/>
  </w:style>
  <w:style w:type="numbering" w:customStyle="1" w:styleId="1211110">
    <w:name w:val="无列表121111"/>
    <w:next w:val="a2"/>
    <w:semiHidden/>
    <w:rsid w:val="001D756A"/>
  </w:style>
  <w:style w:type="numbering" w:customStyle="1" w:styleId="211111">
    <w:name w:val="无列表211111"/>
    <w:next w:val="a2"/>
    <w:uiPriority w:val="99"/>
    <w:semiHidden/>
    <w:unhideWhenUsed/>
    <w:rsid w:val="001D756A"/>
  </w:style>
  <w:style w:type="numbering" w:customStyle="1" w:styleId="NoList17">
    <w:name w:val="No List17"/>
    <w:next w:val="a2"/>
    <w:uiPriority w:val="99"/>
    <w:semiHidden/>
    <w:unhideWhenUsed/>
    <w:rsid w:val="001D756A"/>
  </w:style>
  <w:style w:type="numbering" w:customStyle="1" w:styleId="164">
    <w:name w:val="リストなし16"/>
    <w:next w:val="a2"/>
    <w:uiPriority w:val="99"/>
    <w:semiHidden/>
    <w:unhideWhenUsed/>
    <w:rsid w:val="001D756A"/>
  </w:style>
  <w:style w:type="numbering" w:customStyle="1" w:styleId="165">
    <w:name w:val="无列表16"/>
    <w:next w:val="a2"/>
    <w:semiHidden/>
    <w:rsid w:val="001D756A"/>
  </w:style>
  <w:style w:type="numbering" w:customStyle="1" w:styleId="NoList26">
    <w:name w:val="No List26"/>
    <w:next w:val="a2"/>
    <w:uiPriority w:val="99"/>
    <w:semiHidden/>
    <w:rsid w:val="001D756A"/>
  </w:style>
  <w:style w:type="numbering" w:customStyle="1" w:styleId="NoList36">
    <w:name w:val="No List36"/>
    <w:next w:val="a2"/>
    <w:uiPriority w:val="99"/>
    <w:semiHidden/>
    <w:rsid w:val="001D756A"/>
  </w:style>
  <w:style w:type="numbering" w:customStyle="1" w:styleId="NoList117">
    <w:name w:val="No List117"/>
    <w:next w:val="a2"/>
    <w:uiPriority w:val="99"/>
    <w:semiHidden/>
    <w:unhideWhenUsed/>
    <w:rsid w:val="001D756A"/>
  </w:style>
  <w:style w:type="numbering" w:customStyle="1" w:styleId="171">
    <w:name w:val="無清單17"/>
    <w:next w:val="a2"/>
    <w:uiPriority w:val="99"/>
    <w:semiHidden/>
    <w:unhideWhenUsed/>
    <w:rsid w:val="001D756A"/>
  </w:style>
  <w:style w:type="numbering" w:customStyle="1" w:styleId="1161">
    <w:name w:val="無清單116"/>
    <w:next w:val="a2"/>
    <w:uiPriority w:val="99"/>
    <w:semiHidden/>
    <w:unhideWhenUsed/>
    <w:rsid w:val="001D756A"/>
  </w:style>
  <w:style w:type="numbering" w:customStyle="1" w:styleId="NoList1116">
    <w:name w:val="No List1116"/>
    <w:next w:val="a2"/>
    <w:uiPriority w:val="99"/>
    <w:semiHidden/>
    <w:unhideWhenUsed/>
    <w:rsid w:val="001D756A"/>
  </w:style>
  <w:style w:type="numbering" w:customStyle="1" w:styleId="256">
    <w:name w:val="无列表25"/>
    <w:next w:val="a2"/>
    <w:uiPriority w:val="99"/>
    <w:semiHidden/>
    <w:unhideWhenUsed/>
    <w:rsid w:val="001D756A"/>
  </w:style>
  <w:style w:type="numbering" w:customStyle="1" w:styleId="NoList126">
    <w:name w:val="No List126"/>
    <w:next w:val="a2"/>
    <w:uiPriority w:val="99"/>
    <w:semiHidden/>
    <w:unhideWhenUsed/>
    <w:rsid w:val="001D756A"/>
  </w:style>
  <w:style w:type="numbering" w:customStyle="1" w:styleId="1162">
    <w:name w:val="リストなし116"/>
    <w:next w:val="a2"/>
    <w:uiPriority w:val="99"/>
    <w:semiHidden/>
    <w:unhideWhenUsed/>
    <w:rsid w:val="001D756A"/>
  </w:style>
  <w:style w:type="numbering" w:customStyle="1" w:styleId="1163">
    <w:name w:val="无列表116"/>
    <w:next w:val="a2"/>
    <w:semiHidden/>
    <w:rsid w:val="001D756A"/>
  </w:style>
  <w:style w:type="numbering" w:customStyle="1" w:styleId="NoList216">
    <w:name w:val="No List216"/>
    <w:next w:val="a2"/>
    <w:semiHidden/>
    <w:rsid w:val="001D756A"/>
  </w:style>
  <w:style w:type="numbering" w:customStyle="1" w:styleId="NoList316">
    <w:name w:val="No List316"/>
    <w:next w:val="a2"/>
    <w:uiPriority w:val="99"/>
    <w:semiHidden/>
    <w:rsid w:val="001D756A"/>
  </w:style>
  <w:style w:type="numbering" w:customStyle="1" w:styleId="1260">
    <w:name w:val="無清單126"/>
    <w:next w:val="a2"/>
    <w:uiPriority w:val="99"/>
    <w:semiHidden/>
    <w:unhideWhenUsed/>
    <w:rsid w:val="001D756A"/>
  </w:style>
  <w:style w:type="numbering" w:customStyle="1" w:styleId="11160">
    <w:name w:val="無清單1116"/>
    <w:next w:val="a2"/>
    <w:uiPriority w:val="99"/>
    <w:semiHidden/>
    <w:unhideWhenUsed/>
    <w:rsid w:val="001D756A"/>
  </w:style>
  <w:style w:type="numbering" w:customStyle="1" w:styleId="NoList45">
    <w:name w:val="No List45"/>
    <w:next w:val="a2"/>
    <w:uiPriority w:val="99"/>
    <w:semiHidden/>
    <w:unhideWhenUsed/>
    <w:rsid w:val="001D756A"/>
  </w:style>
  <w:style w:type="numbering" w:customStyle="1" w:styleId="NoList1125">
    <w:name w:val="No List1125"/>
    <w:next w:val="a2"/>
    <w:uiPriority w:val="99"/>
    <w:semiHidden/>
    <w:unhideWhenUsed/>
    <w:rsid w:val="001D756A"/>
  </w:style>
  <w:style w:type="numbering" w:customStyle="1" w:styleId="NoList1215">
    <w:name w:val="No List1215"/>
    <w:next w:val="a2"/>
    <w:uiPriority w:val="99"/>
    <w:semiHidden/>
    <w:unhideWhenUsed/>
    <w:rsid w:val="001D756A"/>
  </w:style>
  <w:style w:type="numbering" w:customStyle="1" w:styleId="11151">
    <w:name w:val="リストなし1115"/>
    <w:next w:val="a2"/>
    <w:uiPriority w:val="99"/>
    <w:semiHidden/>
    <w:unhideWhenUsed/>
    <w:rsid w:val="001D756A"/>
  </w:style>
  <w:style w:type="numbering" w:customStyle="1" w:styleId="11152">
    <w:name w:val="无列表1115"/>
    <w:next w:val="a2"/>
    <w:semiHidden/>
    <w:rsid w:val="001D756A"/>
  </w:style>
  <w:style w:type="numbering" w:customStyle="1" w:styleId="NoList2115">
    <w:name w:val="No List2115"/>
    <w:next w:val="a2"/>
    <w:semiHidden/>
    <w:rsid w:val="001D756A"/>
  </w:style>
  <w:style w:type="numbering" w:customStyle="1" w:styleId="NoList3115">
    <w:name w:val="No List3115"/>
    <w:next w:val="a2"/>
    <w:uiPriority w:val="99"/>
    <w:semiHidden/>
    <w:rsid w:val="001D756A"/>
  </w:style>
  <w:style w:type="numbering" w:customStyle="1" w:styleId="NoList11115">
    <w:name w:val="No List11115"/>
    <w:next w:val="a2"/>
    <w:uiPriority w:val="99"/>
    <w:semiHidden/>
    <w:unhideWhenUsed/>
    <w:rsid w:val="001D756A"/>
  </w:style>
  <w:style w:type="numbering" w:customStyle="1" w:styleId="12150">
    <w:name w:val="無清單1215"/>
    <w:next w:val="a2"/>
    <w:uiPriority w:val="99"/>
    <w:semiHidden/>
    <w:unhideWhenUsed/>
    <w:rsid w:val="001D756A"/>
  </w:style>
  <w:style w:type="numbering" w:customStyle="1" w:styleId="111150">
    <w:name w:val="無清單11115"/>
    <w:next w:val="a2"/>
    <w:uiPriority w:val="99"/>
    <w:semiHidden/>
    <w:unhideWhenUsed/>
    <w:rsid w:val="001D756A"/>
  </w:style>
  <w:style w:type="numbering" w:customStyle="1" w:styleId="NoList55">
    <w:name w:val="No List55"/>
    <w:next w:val="a2"/>
    <w:uiPriority w:val="99"/>
    <w:semiHidden/>
    <w:unhideWhenUsed/>
    <w:rsid w:val="001D756A"/>
  </w:style>
  <w:style w:type="numbering" w:customStyle="1" w:styleId="NoList135">
    <w:name w:val="No List135"/>
    <w:next w:val="a2"/>
    <w:uiPriority w:val="99"/>
    <w:semiHidden/>
    <w:unhideWhenUsed/>
    <w:rsid w:val="001D756A"/>
  </w:style>
  <w:style w:type="numbering" w:customStyle="1" w:styleId="1251">
    <w:name w:val="リストなし125"/>
    <w:next w:val="a2"/>
    <w:uiPriority w:val="99"/>
    <w:semiHidden/>
    <w:unhideWhenUsed/>
    <w:rsid w:val="001D756A"/>
  </w:style>
  <w:style w:type="numbering" w:customStyle="1" w:styleId="1252">
    <w:name w:val="无列表125"/>
    <w:next w:val="a2"/>
    <w:semiHidden/>
    <w:rsid w:val="001D756A"/>
  </w:style>
  <w:style w:type="numbering" w:customStyle="1" w:styleId="NoList225">
    <w:name w:val="No List225"/>
    <w:next w:val="a2"/>
    <w:semiHidden/>
    <w:rsid w:val="001D756A"/>
  </w:style>
  <w:style w:type="numbering" w:customStyle="1" w:styleId="NoList325">
    <w:name w:val="No List325"/>
    <w:next w:val="a2"/>
    <w:uiPriority w:val="99"/>
    <w:semiHidden/>
    <w:rsid w:val="001D756A"/>
  </w:style>
  <w:style w:type="numbering" w:customStyle="1" w:styleId="1350">
    <w:name w:val="無清單135"/>
    <w:next w:val="a2"/>
    <w:uiPriority w:val="99"/>
    <w:semiHidden/>
    <w:unhideWhenUsed/>
    <w:rsid w:val="001D756A"/>
  </w:style>
  <w:style w:type="numbering" w:customStyle="1" w:styleId="11250">
    <w:name w:val="無清單1125"/>
    <w:next w:val="a2"/>
    <w:uiPriority w:val="99"/>
    <w:semiHidden/>
    <w:unhideWhenUsed/>
    <w:rsid w:val="001D756A"/>
  </w:style>
  <w:style w:type="numbering" w:customStyle="1" w:styleId="2150">
    <w:name w:val="无列表215"/>
    <w:next w:val="a2"/>
    <w:uiPriority w:val="99"/>
    <w:semiHidden/>
    <w:unhideWhenUsed/>
    <w:rsid w:val="001D756A"/>
  </w:style>
  <w:style w:type="numbering" w:customStyle="1" w:styleId="NoList1224">
    <w:name w:val="No List1224"/>
    <w:next w:val="a2"/>
    <w:uiPriority w:val="99"/>
    <w:semiHidden/>
    <w:unhideWhenUsed/>
    <w:rsid w:val="001D756A"/>
  </w:style>
  <w:style w:type="numbering" w:customStyle="1" w:styleId="11241">
    <w:name w:val="リストなし1124"/>
    <w:next w:val="a2"/>
    <w:uiPriority w:val="99"/>
    <w:semiHidden/>
    <w:unhideWhenUsed/>
    <w:rsid w:val="001D756A"/>
  </w:style>
  <w:style w:type="numbering" w:customStyle="1" w:styleId="11242">
    <w:name w:val="无列表1124"/>
    <w:next w:val="a2"/>
    <w:semiHidden/>
    <w:rsid w:val="001D756A"/>
  </w:style>
  <w:style w:type="numbering" w:customStyle="1" w:styleId="NoList2124">
    <w:name w:val="No List2124"/>
    <w:next w:val="a2"/>
    <w:semiHidden/>
    <w:rsid w:val="001D756A"/>
  </w:style>
  <w:style w:type="numbering" w:customStyle="1" w:styleId="NoList3124">
    <w:name w:val="No List3124"/>
    <w:next w:val="a2"/>
    <w:uiPriority w:val="99"/>
    <w:semiHidden/>
    <w:rsid w:val="001D756A"/>
  </w:style>
  <w:style w:type="numbering" w:customStyle="1" w:styleId="NoList11125">
    <w:name w:val="No List11125"/>
    <w:next w:val="a2"/>
    <w:uiPriority w:val="99"/>
    <w:semiHidden/>
    <w:unhideWhenUsed/>
    <w:rsid w:val="001D756A"/>
  </w:style>
  <w:style w:type="numbering" w:customStyle="1" w:styleId="12240">
    <w:name w:val="無清單1224"/>
    <w:next w:val="a2"/>
    <w:uiPriority w:val="99"/>
    <w:semiHidden/>
    <w:unhideWhenUsed/>
    <w:rsid w:val="001D756A"/>
  </w:style>
  <w:style w:type="numbering" w:customStyle="1" w:styleId="111240">
    <w:name w:val="無清單11124"/>
    <w:next w:val="a2"/>
    <w:uiPriority w:val="99"/>
    <w:semiHidden/>
    <w:unhideWhenUsed/>
    <w:rsid w:val="001D756A"/>
  </w:style>
  <w:style w:type="numbering" w:customStyle="1" w:styleId="1332">
    <w:name w:val="无列表133"/>
    <w:next w:val="a2"/>
    <w:semiHidden/>
    <w:rsid w:val="001D756A"/>
  </w:style>
  <w:style w:type="numbering" w:customStyle="1" w:styleId="NoList1133">
    <w:name w:val="No List1133"/>
    <w:next w:val="a2"/>
    <w:uiPriority w:val="99"/>
    <w:semiHidden/>
    <w:unhideWhenUsed/>
    <w:rsid w:val="001D756A"/>
  </w:style>
  <w:style w:type="numbering" w:customStyle="1" w:styleId="NoList413">
    <w:name w:val="No List413"/>
    <w:next w:val="a2"/>
    <w:semiHidden/>
    <w:unhideWhenUsed/>
    <w:rsid w:val="001D756A"/>
  </w:style>
  <w:style w:type="numbering" w:customStyle="1" w:styleId="2230">
    <w:name w:val="无列表223"/>
    <w:next w:val="a2"/>
    <w:uiPriority w:val="99"/>
    <w:semiHidden/>
    <w:unhideWhenUsed/>
    <w:rsid w:val="001D756A"/>
  </w:style>
  <w:style w:type="numbering" w:customStyle="1" w:styleId="NoList12113">
    <w:name w:val="No List12113"/>
    <w:next w:val="a2"/>
    <w:uiPriority w:val="99"/>
    <w:semiHidden/>
    <w:unhideWhenUsed/>
    <w:rsid w:val="001D756A"/>
  </w:style>
  <w:style w:type="numbering" w:customStyle="1" w:styleId="111132">
    <w:name w:val="リストなし11113"/>
    <w:next w:val="a2"/>
    <w:uiPriority w:val="99"/>
    <w:semiHidden/>
    <w:unhideWhenUsed/>
    <w:rsid w:val="001D756A"/>
  </w:style>
  <w:style w:type="numbering" w:customStyle="1" w:styleId="111133">
    <w:name w:val="无列表11113"/>
    <w:next w:val="a2"/>
    <w:semiHidden/>
    <w:rsid w:val="001D756A"/>
  </w:style>
  <w:style w:type="numbering" w:customStyle="1" w:styleId="NoList21113">
    <w:name w:val="No List21113"/>
    <w:next w:val="a2"/>
    <w:semiHidden/>
    <w:rsid w:val="001D756A"/>
  </w:style>
  <w:style w:type="numbering" w:customStyle="1" w:styleId="NoList31113">
    <w:name w:val="No List31113"/>
    <w:next w:val="a2"/>
    <w:uiPriority w:val="99"/>
    <w:semiHidden/>
    <w:rsid w:val="001D756A"/>
  </w:style>
  <w:style w:type="numbering" w:customStyle="1" w:styleId="NoList111113">
    <w:name w:val="No List111113"/>
    <w:next w:val="a2"/>
    <w:uiPriority w:val="99"/>
    <w:semiHidden/>
    <w:unhideWhenUsed/>
    <w:rsid w:val="001D756A"/>
  </w:style>
  <w:style w:type="numbering" w:customStyle="1" w:styleId="121130">
    <w:name w:val="無清單12113"/>
    <w:next w:val="a2"/>
    <w:uiPriority w:val="99"/>
    <w:semiHidden/>
    <w:unhideWhenUsed/>
    <w:rsid w:val="001D756A"/>
  </w:style>
  <w:style w:type="numbering" w:customStyle="1" w:styleId="1111130">
    <w:name w:val="無清單111113"/>
    <w:next w:val="a2"/>
    <w:uiPriority w:val="99"/>
    <w:semiHidden/>
    <w:unhideWhenUsed/>
    <w:rsid w:val="001D756A"/>
  </w:style>
  <w:style w:type="numbering" w:customStyle="1" w:styleId="NoList1313">
    <w:name w:val="No List1313"/>
    <w:next w:val="a2"/>
    <w:uiPriority w:val="99"/>
    <w:semiHidden/>
    <w:unhideWhenUsed/>
    <w:rsid w:val="001D756A"/>
  </w:style>
  <w:style w:type="numbering" w:customStyle="1" w:styleId="12132">
    <w:name w:val="リストなし1213"/>
    <w:next w:val="a2"/>
    <w:uiPriority w:val="99"/>
    <w:semiHidden/>
    <w:unhideWhenUsed/>
    <w:rsid w:val="001D756A"/>
  </w:style>
  <w:style w:type="numbering" w:customStyle="1" w:styleId="12133">
    <w:name w:val="无列表1213"/>
    <w:next w:val="a2"/>
    <w:semiHidden/>
    <w:rsid w:val="001D756A"/>
  </w:style>
  <w:style w:type="numbering" w:customStyle="1" w:styleId="NoList2213">
    <w:name w:val="No List2213"/>
    <w:next w:val="a2"/>
    <w:semiHidden/>
    <w:rsid w:val="001D756A"/>
  </w:style>
  <w:style w:type="numbering" w:customStyle="1" w:styleId="NoList3213">
    <w:name w:val="No List3213"/>
    <w:next w:val="a2"/>
    <w:uiPriority w:val="99"/>
    <w:semiHidden/>
    <w:rsid w:val="001D756A"/>
  </w:style>
  <w:style w:type="numbering" w:customStyle="1" w:styleId="NoList11213">
    <w:name w:val="No List11213"/>
    <w:next w:val="a2"/>
    <w:uiPriority w:val="99"/>
    <w:semiHidden/>
    <w:unhideWhenUsed/>
    <w:rsid w:val="001D756A"/>
  </w:style>
  <w:style w:type="numbering" w:customStyle="1" w:styleId="13130">
    <w:name w:val="無清單1313"/>
    <w:next w:val="a2"/>
    <w:uiPriority w:val="99"/>
    <w:semiHidden/>
    <w:unhideWhenUsed/>
    <w:rsid w:val="001D756A"/>
  </w:style>
  <w:style w:type="numbering" w:customStyle="1" w:styleId="112130">
    <w:name w:val="無清單11213"/>
    <w:next w:val="a2"/>
    <w:uiPriority w:val="99"/>
    <w:semiHidden/>
    <w:unhideWhenUsed/>
    <w:rsid w:val="001D756A"/>
  </w:style>
  <w:style w:type="numbering" w:customStyle="1" w:styleId="2113">
    <w:name w:val="无列表2113"/>
    <w:next w:val="a2"/>
    <w:uiPriority w:val="99"/>
    <w:semiHidden/>
    <w:unhideWhenUsed/>
    <w:rsid w:val="001D756A"/>
  </w:style>
  <w:style w:type="numbering" w:customStyle="1" w:styleId="NoList12213">
    <w:name w:val="No List12213"/>
    <w:next w:val="a2"/>
    <w:uiPriority w:val="99"/>
    <w:semiHidden/>
    <w:unhideWhenUsed/>
    <w:rsid w:val="001D756A"/>
  </w:style>
  <w:style w:type="numbering" w:customStyle="1" w:styleId="112131">
    <w:name w:val="リストなし11213"/>
    <w:next w:val="a2"/>
    <w:uiPriority w:val="99"/>
    <w:semiHidden/>
    <w:unhideWhenUsed/>
    <w:rsid w:val="001D756A"/>
  </w:style>
  <w:style w:type="numbering" w:customStyle="1" w:styleId="112132">
    <w:name w:val="无列表11213"/>
    <w:next w:val="a2"/>
    <w:semiHidden/>
    <w:rsid w:val="001D756A"/>
  </w:style>
  <w:style w:type="numbering" w:customStyle="1" w:styleId="NoList21213">
    <w:name w:val="No List21213"/>
    <w:next w:val="a2"/>
    <w:semiHidden/>
    <w:rsid w:val="001D756A"/>
  </w:style>
  <w:style w:type="numbering" w:customStyle="1" w:styleId="NoList31213">
    <w:name w:val="No List31213"/>
    <w:next w:val="a2"/>
    <w:uiPriority w:val="99"/>
    <w:semiHidden/>
    <w:rsid w:val="001D756A"/>
  </w:style>
  <w:style w:type="numbering" w:customStyle="1" w:styleId="NoList111213">
    <w:name w:val="No List111213"/>
    <w:next w:val="a2"/>
    <w:uiPriority w:val="99"/>
    <w:semiHidden/>
    <w:unhideWhenUsed/>
    <w:rsid w:val="001D756A"/>
  </w:style>
  <w:style w:type="numbering" w:customStyle="1" w:styleId="122130">
    <w:name w:val="無清單12213"/>
    <w:next w:val="a2"/>
    <w:uiPriority w:val="99"/>
    <w:semiHidden/>
    <w:unhideWhenUsed/>
    <w:rsid w:val="001D756A"/>
  </w:style>
  <w:style w:type="numbering" w:customStyle="1" w:styleId="1112130">
    <w:name w:val="無清單111213"/>
    <w:next w:val="a2"/>
    <w:uiPriority w:val="99"/>
    <w:semiHidden/>
    <w:unhideWhenUsed/>
    <w:rsid w:val="001D756A"/>
  </w:style>
  <w:style w:type="numbering" w:customStyle="1" w:styleId="NoList81">
    <w:name w:val="No List81"/>
    <w:next w:val="a2"/>
    <w:semiHidden/>
    <w:unhideWhenUsed/>
    <w:rsid w:val="001D756A"/>
  </w:style>
  <w:style w:type="numbering" w:customStyle="1" w:styleId="NoList161">
    <w:name w:val="No List161"/>
    <w:next w:val="a2"/>
    <w:semiHidden/>
    <w:unhideWhenUsed/>
    <w:rsid w:val="001D756A"/>
  </w:style>
  <w:style w:type="numbering" w:customStyle="1" w:styleId="1511">
    <w:name w:val="リストなし151"/>
    <w:next w:val="a2"/>
    <w:uiPriority w:val="99"/>
    <w:semiHidden/>
    <w:unhideWhenUsed/>
    <w:rsid w:val="001D756A"/>
  </w:style>
  <w:style w:type="numbering" w:customStyle="1" w:styleId="1512">
    <w:name w:val="无列表151"/>
    <w:next w:val="a2"/>
    <w:semiHidden/>
    <w:rsid w:val="001D756A"/>
  </w:style>
  <w:style w:type="numbering" w:customStyle="1" w:styleId="NoList251">
    <w:name w:val="No List251"/>
    <w:next w:val="a2"/>
    <w:uiPriority w:val="99"/>
    <w:semiHidden/>
    <w:rsid w:val="001D756A"/>
  </w:style>
  <w:style w:type="numbering" w:customStyle="1" w:styleId="NoList351">
    <w:name w:val="No List351"/>
    <w:next w:val="a2"/>
    <w:uiPriority w:val="99"/>
    <w:semiHidden/>
    <w:rsid w:val="001D756A"/>
  </w:style>
  <w:style w:type="numbering" w:customStyle="1" w:styleId="NoList1161">
    <w:name w:val="No List1161"/>
    <w:next w:val="a2"/>
    <w:uiPriority w:val="99"/>
    <w:semiHidden/>
    <w:unhideWhenUsed/>
    <w:rsid w:val="001D756A"/>
  </w:style>
  <w:style w:type="numbering" w:customStyle="1" w:styleId="1610">
    <w:name w:val="無清單161"/>
    <w:next w:val="a2"/>
    <w:uiPriority w:val="99"/>
    <w:semiHidden/>
    <w:unhideWhenUsed/>
    <w:rsid w:val="001D756A"/>
  </w:style>
  <w:style w:type="numbering" w:customStyle="1" w:styleId="11510">
    <w:name w:val="無清單1151"/>
    <w:next w:val="a2"/>
    <w:uiPriority w:val="99"/>
    <w:semiHidden/>
    <w:unhideWhenUsed/>
    <w:rsid w:val="001D756A"/>
  </w:style>
  <w:style w:type="numbering" w:customStyle="1" w:styleId="NoList11151">
    <w:name w:val="No List11151"/>
    <w:next w:val="a2"/>
    <w:uiPriority w:val="99"/>
    <w:semiHidden/>
    <w:unhideWhenUsed/>
    <w:rsid w:val="001D756A"/>
  </w:style>
  <w:style w:type="numbering" w:customStyle="1" w:styleId="2410">
    <w:name w:val="无列表241"/>
    <w:next w:val="a2"/>
    <w:uiPriority w:val="99"/>
    <w:semiHidden/>
    <w:unhideWhenUsed/>
    <w:rsid w:val="001D756A"/>
  </w:style>
  <w:style w:type="numbering" w:customStyle="1" w:styleId="NoList1251">
    <w:name w:val="No List1251"/>
    <w:next w:val="a2"/>
    <w:uiPriority w:val="99"/>
    <w:semiHidden/>
    <w:unhideWhenUsed/>
    <w:rsid w:val="001D756A"/>
  </w:style>
  <w:style w:type="numbering" w:customStyle="1" w:styleId="11511">
    <w:name w:val="リストなし1151"/>
    <w:next w:val="a2"/>
    <w:uiPriority w:val="99"/>
    <w:semiHidden/>
    <w:unhideWhenUsed/>
    <w:rsid w:val="001D756A"/>
  </w:style>
  <w:style w:type="numbering" w:customStyle="1" w:styleId="11512">
    <w:name w:val="无列表1151"/>
    <w:next w:val="a2"/>
    <w:semiHidden/>
    <w:rsid w:val="001D756A"/>
  </w:style>
  <w:style w:type="numbering" w:customStyle="1" w:styleId="NoList2151">
    <w:name w:val="No List2151"/>
    <w:next w:val="a2"/>
    <w:semiHidden/>
    <w:rsid w:val="001D756A"/>
  </w:style>
  <w:style w:type="numbering" w:customStyle="1" w:styleId="NoList3151">
    <w:name w:val="No List3151"/>
    <w:next w:val="a2"/>
    <w:uiPriority w:val="99"/>
    <w:semiHidden/>
    <w:rsid w:val="001D756A"/>
  </w:style>
  <w:style w:type="numbering" w:customStyle="1" w:styleId="12510">
    <w:name w:val="無清單1251"/>
    <w:next w:val="a2"/>
    <w:uiPriority w:val="99"/>
    <w:semiHidden/>
    <w:unhideWhenUsed/>
    <w:rsid w:val="001D756A"/>
  </w:style>
  <w:style w:type="numbering" w:customStyle="1" w:styleId="111510">
    <w:name w:val="無清單11151"/>
    <w:next w:val="a2"/>
    <w:uiPriority w:val="99"/>
    <w:semiHidden/>
    <w:unhideWhenUsed/>
    <w:rsid w:val="001D756A"/>
  </w:style>
  <w:style w:type="numbering" w:customStyle="1" w:styleId="NoList441">
    <w:name w:val="No List441"/>
    <w:next w:val="a2"/>
    <w:uiPriority w:val="99"/>
    <w:semiHidden/>
    <w:unhideWhenUsed/>
    <w:rsid w:val="001D756A"/>
  </w:style>
  <w:style w:type="numbering" w:customStyle="1" w:styleId="NoList11241">
    <w:name w:val="No List11241"/>
    <w:next w:val="a2"/>
    <w:uiPriority w:val="99"/>
    <w:semiHidden/>
    <w:unhideWhenUsed/>
    <w:rsid w:val="001D756A"/>
  </w:style>
  <w:style w:type="numbering" w:customStyle="1" w:styleId="NoList12141">
    <w:name w:val="No List12141"/>
    <w:next w:val="a2"/>
    <w:uiPriority w:val="99"/>
    <w:semiHidden/>
    <w:unhideWhenUsed/>
    <w:rsid w:val="001D756A"/>
  </w:style>
  <w:style w:type="numbering" w:customStyle="1" w:styleId="111411">
    <w:name w:val="リストなし11141"/>
    <w:next w:val="a2"/>
    <w:uiPriority w:val="99"/>
    <w:semiHidden/>
    <w:unhideWhenUsed/>
    <w:rsid w:val="001D756A"/>
  </w:style>
  <w:style w:type="numbering" w:customStyle="1" w:styleId="111412">
    <w:name w:val="无列表11141"/>
    <w:next w:val="a2"/>
    <w:semiHidden/>
    <w:rsid w:val="001D756A"/>
  </w:style>
  <w:style w:type="numbering" w:customStyle="1" w:styleId="NoList21141">
    <w:name w:val="No List21141"/>
    <w:next w:val="a2"/>
    <w:semiHidden/>
    <w:rsid w:val="001D756A"/>
  </w:style>
  <w:style w:type="numbering" w:customStyle="1" w:styleId="NoList31141">
    <w:name w:val="No List31141"/>
    <w:next w:val="a2"/>
    <w:uiPriority w:val="99"/>
    <w:semiHidden/>
    <w:rsid w:val="001D756A"/>
  </w:style>
  <w:style w:type="numbering" w:customStyle="1" w:styleId="NoList111141">
    <w:name w:val="No List111141"/>
    <w:next w:val="a2"/>
    <w:uiPriority w:val="99"/>
    <w:semiHidden/>
    <w:unhideWhenUsed/>
    <w:rsid w:val="001D756A"/>
  </w:style>
  <w:style w:type="numbering" w:customStyle="1" w:styleId="12141">
    <w:name w:val="無清單12141"/>
    <w:next w:val="a2"/>
    <w:uiPriority w:val="99"/>
    <w:semiHidden/>
    <w:unhideWhenUsed/>
    <w:rsid w:val="001D756A"/>
  </w:style>
  <w:style w:type="numbering" w:customStyle="1" w:styleId="111141">
    <w:name w:val="無清單111141"/>
    <w:next w:val="a2"/>
    <w:uiPriority w:val="99"/>
    <w:semiHidden/>
    <w:unhideWhenUsed/>
    <w:rsid w:val="001D756A"/>
  </w:style>
  <w:style w:type="numbering" w:customStyle="1" w:styleId="NoList541">
    <w:name w:val="No List541"/>
    <w:next w:val="a2"/>
    <w:uiPriority w:val="99"/>
    <w:semiHidden/>
    <w:unhideWhenUsed/>
    <w:rsid w:val="001D756A"/>
  </w:style>
  <w:style w:type="numbering" w:customStyle="1" w:styleId="NoList1341">
    <w:name w:val="No List1341"/>
    <w:next w:val="a2"/>
    <w:uiPriority w:val="99"/>
    <w:semiHidden/>
    <w:unhideWhenUsed/>
    <w:rsid w:val="001D756A"/>
  </w:style>
  <w:style w:type="numbering" w:customStyle="1" w:styleId="12411">
    <w:name w:val="リストなし1241"/>
    <w:next w:val="a2"/>
    <w:uiPriority w:val="99"/>
    <w:semiHidden/>
    <w:unhideWhenUsed/>
    <w:rsid w:val="001D756A"/>
  </w:style>
  <w:style w:type="numbering" w:customStyle="1" w:styleId="12412">
    <w:name w:val="无列表1241"/>
    <w:next w:val="a2"/>
    <w:semiHidden/>
    <w:rsid w:val="001D756A"/>
  </w:style>
  <w:style w:type="numbering" w:customStyle="1" w:styleId="NoList2241">
    <w:name w:val="No List2241"/>
    <w:next w:val="a2"/>
    <w:semiHidden/>
    <w:rsid w:val="001D756A"/>
  </w:style>
  <w:style w:type="numbering" w:customStyle="1" w:styleId="NoList3241">
    <w:name w:val="No List3241"/>
    <w:next w:val="a2"/>
    <w:uiPriority w:val="99"/>
    <w:semiHidden/>
    <w:rsid w:val="001D756A"/>
  </w:style>
  <w:style w:type="numbering" w:customStyle="1" w:styleId="1341">
    <w:name w:val="無清單1341"/>
    <w:next w:val="a2"/>
    <w:uiPriority w:val="99"/>
    <w:semiHidden/>
    <w:unhideWhenUsed/>
    <w:rsid w:val="001D756A"/>
  </w:style>
  <w:style w:type="numbering" w:customStyle="1" w:styleId="112410">
    <w:name w:val="無清單11241"/>
    <w:next w:val="a2"/>
    <w:uiPriority w:val="99"/>
    <w:semiHidden/>
    <w:unhideWhenUsed/>
    <w:rsid w:val="001D756A"/>
  </w:style>
  <w:style w:type="numbering" w:customStyle="1" w:styleId="21410">
    <w:name w:val="无列表2141"/>
    <w:next w:val="a2"/>
    <w:uiPriority w:val="99"/>
    <w:semiHidden/>
    <w:unhideWhenUsed/>
    <w:rsid w:val="001D756A"/>
  </w:style>
  <w:style w:type="numbering" w:customStyle="1" w:styleId="NoList12231">
    <w:name w:val="No List12231"/>
    <w:next w:val="a2"/>
    <w:uiPriority w:val="99"/>
    <w:semiHidden/>
    <w:unhideWhenUsed/>
    <w:rsid w:val="001D756A"/>
  </w:style>
  <w:style w:type="numbering" w:customStyle="1" w:styleId="112311">
    <w:name w:val="リストなし11231"/>
    <w:next w:val="a2"/>
    <w:uiPriority w:val="99"/>
    <w:semiHidden/>
    <w:unhideWhenUsed/>
    <w:rsid w:val="001D756A"/>
  </w:style>
  <w:style w:type="numbering" w:customStyle="1" w:styleId="112312">
    <w:name w:val="无列表11231"/>
    <w:next w:val="a2"/>
    <w:semiHidden/>
    <w:rsid w:val="001D756A"/>
  </w:style>
  <w:style w:type="numbering" w:customStyle="1" w:styleId="NoList21231">
    <w:name w:val="No List21231"/>
    <w:next w:val="a2"/>
    <w:semiHidden/>
    <w:rsid w:val="001D756A"/>
  </w:style>
  <w:style w:type="numbering" w:customStyle="1" w:styleId="NoList31231">
    <w:name w:val="No List31231"/>
    <w:next w:val="a2"/>
    <w:uiPriority w:val="99"/>
    <w:semiHidden/>
    <w:rsid w:val="001D756A"/>
  </w:style>
  <w:style w:type="numbering" w:customStyle="1" w:styleId="NoList111241">
    <w:name w:val="No List111241"/>
    <w:next w:val="a2"/>
    <w:uiPriority w:val="99"/>
    <w:semiHidden/>
    <w:unhideWhenUsed/>
    <w:rsid w:val="001D756A"/>
  </w:style>
  <w:style w:type="numbering" w:customStyle="1" w:styleId="12231">
    <w:name w:val="無清單12231"/>
    <w:next w:val="a2"/>
    <w:uiPriority w:val="99"/>
    <w:semiHidden/>
    <w:unhideWhenUsed/>
    <w:rsid w:val="001D756A"/>
  </w:style>
  <w:style w:type="numbering" w:customStyle="1" w:styleId="111231">
    <w:name w:val="無清單111231"/>
    <w:next w:val="a2"/>
    <w:uiPriority w:val="99"/>
    <w:semiHidden/>
    <w:unhideWhenUsed/>
    <w:rsid w:val="001D756A"/>
  </w:style>
  <w:style w:type="numbering" w:customStyle="1" w:styleId="3117">
    <w:name w:val="无列表311"/>
    <w:next w:val="a2"/>
    <w:uiPriority w:val="99"/>
    <w:semiHidden/>
    <w:unhideWhenUsed/>
    <w:rsid w:val="001D756A"/>
  </w:style>
  <w:style w:type="numbering" w:customStyle="1" w:styleId="13211">
    <w:name w:val="无列表1321"/>
    <w:next w:val="a2"/>
    <w:semiHidden/>
    <w:rsid w:val="001D756A"/>
  </w:style>
  <w:style w:type="numbering" w:customStyle="1" w:styleId="NoList11321">
    <w:name w:val="No List11321"/>
    <w:next w:val="a2"/>
    <w:uiPriority w:val="99"/>
    <w:semiHidden/>
    <w:unhideWhenUsed/>
    <w:rsid w:val="001D756A"/>
  </w:style>
  <w:style w:type="numbering" w:customStyle="1" w:styleId="NoList4121">
    <w:name w:val="No List4121"/>
    <w:next w:val="a2"/>
    <w:semiHidden/>
    <w:unhideWhenUsed/>
    <w:rsid w:val="001D756A"/>
  </w:style>
  <w:style w:type="numbering" w:customStyle="1" w:styleId="2221">
    <w:name w:val="无列表2221"/>
    <w:next w:val="a2"/>
    <w:uiPriority w:val="99"/>
    <w:semiHidden/>
    <w:unhideWhenUsed/>
    <w:rsid w:val="001D756A"/>
  </w:style>
  <w:style w:type="numbering" w:customStyle="1" w:styleId="NoList121121">
    <w:name w:val="No List121121"/>
    <w:next w:val="a2"/>
    <w:uiPriority w:val="99"/>
    <w:semiHidden/>
    <w:unhideWhenUsed/>
    <w:rsid w:val="001D756A"/>
  </w:style>
  <w:style w:type="numbering" w:customStyle="1" w:styleId="1111211">
    <w:name w:val="リストなし111121"/>
    <w:next w:val="a2"/>
    <w:uiPriority w:val="99"/>
    <w:semiHidden/>
    <w:unhideWhenUsed/>
    <w:rsid w:val="001D756A"/>
  </w:style>
  <w:style w:type="numbering" w:customStyle="1" w:styleId="1111212">
    <w:name w:val="无列表111121"/>
    <w:next w:val="a2"/>
    <w:semiHidden/>
    <w:rsid w:val="001D756A"/>
  </w:style>
  <w:style w:type="numbering" w:customStyle="1" w:styleId="NoList211121">
    <w:name w:val="No List211121"/>
    <w:next w:val="a2"/>
    <w:semiHidden/>
    <w:rsid w:val="001D756A"/>
  </w:style>
  <w:style w:type="numbering" w:customStyle="1" w:styleId="NoList311121">
    <w:name w:val="No List311121"/>
    <w:next w:val="a2"/>
    <w:uiPriority w:val="99"/>
    <w:semiHidden/>
    <w:rsid w:val="001D756A"/>
  </w:style>
  <w:style w:type="numbering" w:customStyle="1" w:styleId="NoList1111121">
    <w:name w:val="No List1111121"/>
    <w:next w:val="a2"/>
    <w:uiPriority w:val="99"/>
    <w:semiHidden/>
    <w:unhideWhenUsed/>
    <w:rsid w:val="001D756A"/>
  </w:style>
  <w:style w:type="numbering" w:customStyle="1" w:styleId="1211210">
    <w:name w:val="無清單121121"/>
    <w:next w:val="a2"/>
    <w:uiPriority w:val="99"/>
    <w:semiHidden/>
    <w:unhideWhenUsed/>
    <w:rsid w:val="001D756A"/>
  </w:style>
  <w:style w:type="numbering" w:customStyle="1" w:styleId="11111210">
    <w:name w:val="無清單1111121"/>
    <w:next w:val="a2"/>
    <w:uiPriority w:val="99"/>
    <w:semiHidden/>
    <w:unhideWhenUsed/>
    <w:rsid w:val="001D756A"/>
  </w:style>
  <w:style w:type="numbering" w:customStyle="1" w:styleId="NoList13121">
    <w:name w:val="No List13121"/>
    <w:next w:val="a2"/>
    <w:uiPriority w:val="99"/>
    <w:semiHidden/>
    <w:unhideWhenUsed/>
    <w:rsid w:val="001D756A"/>
  </w:style>
  <w:style w:type="numbering" w:customStyle="1" w:styleId="121211">
    <w:name w:val="リストなし12121"/>
    <w:next w:val="a2"/>
    <w:uiPriority w:val="99"/>
    <w:semiHidden/>
    <w:unhideWhenUsed/>
    <w:rsid w:val="001D756A"/>
  </w:style>
  <w:style w:type="numbering" w:customStyle="1" w:styleId="121212">
    <w:name w:val="无列表12121"/>
    <w:next w:val="a2"/>
    <w:semiHidden/>
    <w:rsid w:val="001D756A"/>
  </w:style>
  <w:style w:type="numbering" w:customStyle="1" w:styleId="NoList22121">
    <w:name w:val="No List22121"/>
    <w:next w:val="a2"/>
    <w:semiHidden/>
    <w:rsid w:val="001D756A"/>
  </w:style>
  <w:style w:type="numbering" w:customStyle="1" w:styleId="NoList32121">
    <w:name w:val="No List32121"/>
    <w:next w:val="a2"/>
    <w:uiPriority w:val="99"/>
    <w:semiHidden/>
    <w:rsid w:val="001D756A"/>
  </w:style>
  <w:style w:type="numbering" w:customStyle="1" w:styleId="NoList112121">
    <w:name w:val="No List112121"/>
    <w:next w:val="a2"/>
    <w:uiPriority w:val="99"/>
    <w:semiHidden/>
    <w:unhideWhenUsed/>
    <w:rsid w:val="001D756A"/>
  </w:style>
  <w:style w:type="numbering" w:customStyle="1" w:styleId="131210">
    <w:name w:val="無清單13121"/>
    <w:next w:val="a2"/>
    <w:uiPriority w:val="99"/>
    <w:semiHidden/>
    <w:unhideWhenUsed/>
    <w:rsid w:val="001D756A"/>
  </w:style>
  <w:style w:type="numbering" w:customStyle="1" w:styleId="1121210">
    <w:name w:val="無清單112121"/>
    <w:next w:val="a2"/>
    <w:uiPriority w:val="99"/>
    <w:semiHidden/>
    <w:unhideWhenUsed/>
    <w:rsid w:val="001D756A"/>
  </w:style>
  <w:style w:type="numbering" w:customStyle="1" w:styleId="21121">
    <w:name w:val="无列表21121"/>
    <w:next w:val="a2"/>
    <w:uiPriority w:val="99"/>
    <w:semiHidden/>
    <w:unhideWhenUsed/>
    <w:rsid w:val="001D756A"/>
  </w:style>
  <w:style w:type="numbering" w:customStyle="1" w:styleId="NoList122121">
    <w:name w:val="No List122121"/>
    <w:next w:val="a2"/>
    <w:uiPriority w:val="99"/>
    <w:semiHidden/>
    <w:unhideWhenUsed/>
    <w:rsid w:val="001D756A"/>
  </w:style>
  <w:style w:type="numbering" w:customStyle="1" w:styleId="1121211">
    <w:name w:val="リストなし112121"/>
    <w:next w:val="a2"/>
    <w:uiPriority w:val="99"/>
    <w:semiHidden/>
    <w:unhideWhenUsed/>
    <w:rsid w:val="001D756A"/>
  </w:style>
  <w:style w:type="numbering" w:customStyle="1" w:styleId="1121212">
    <w:name w:val="无列表112121"/>
    <w:next w:val="a2"/>
    <w:semiHidden/>
    <w:rsid w:val="001D756A"/>
  </w:style>
  <w:style w:type="numbering" w:customStyle="1" w:styleId="NoList212121">
    <w:name w:val="No List212121"/>
    <w:next w:val="a2"/>
    <w:semiHidden/>
    <w:rsid w:val="001D756A"/>
  </w:style>
  <w:style w:type="numbering" w:customStyle="1" w:styleId="NoList312121">
    <w:name w:val="No List312121"/>
    <w:next w:val="a2"/>
    <w:uiPriority w:val="99"/>
    <w:semiHidden/>
    <w:rsid w:val="001D756A"/>
  </w:style>
  <w:style w:type="numbering" w:customStyle="1" w:styleId="NoList1112121">
    <w:name w:val="No List1112121"/>
    <w:next w:val="a2"/>
    <w:uiPriority w:val="99"/>
    <w:semiHidden/>
    <w:unhideWhenUsed/>
    <w:rsid w:val="001D756A"/>
  </w:style>
  <w:style w:type="numbering" w:customStyle="1" w:styleId="122121">
    <w:name w:val="無清單122121"/>
    <w:next w:val="a2"/>
    <w:uiPriority w:val="99"/>
    <w:semiHidden/>
    <w:unhideWhenUsed/>
    <w:rsid w:val="001D756A"/>
  </w:style>
  <w:style w:type="numbering" w:customStyle="1" w:styleId="1112121">
    <w:name w:val="無清單1112121"/>
    <w:next w:val="a2"/>
    <w:uiPriority w:val="99"/>
    <w:semiHidden/>
    <w:unhideWhenUsed/>
    <w:rsid w:val="001D756A"/>
  </w:style>
  <w:style w:type="numbering" w:customStyle="1" w:styleId="131111">
    <w:name w:val="无列表13111"/>
    <w:next w:val="a2"/>
    <w:semiHidden/>
    <w:rsid w:val="001D756A"/>
  </w:style>
  <w:style w:type="numbering" w:customStyle="1" w:styleId="NoList41111">
    <w:name w:val="No List41111"/>
    <w:next w:val="a2"/>
    <w:uiPriority w:val="99"/>
    <w:semiHidden/>
    <w:unhideWhenUsed/>
    <w:rsid w:val="001D756A"/>
  </w:style>
  <w:style w:type="numbering" w:customStyle="1" w:styleId="22111">
    <w:name w:val="无列表22111"/>
    <w:next w:val="a2"/>
    <w:uiPriority w:val="99"/>
    <w:semiHidden/>
    <w:unhideWhenUsed/>
    <w:rsid w:val="001D756A"/>
  </w:style>
  <w:style w:type="numbering" w:customStyle="1" w:styleId="NoList1211112">
    <w:name w:val="No List1211112"/>
    <w:next w:val="a2"/>
    <w:uiPriority w:val="99"/>
    <w:semiHidden/>
    <w:unhideWhenUsed/>
    <w:rsid w:val="001D756A"/>
  </w:style>
  <w:style w:type="numbering" w:customStyle="1" w:styleId="11111121">
    <w:name w:val="リストなし1111112"/>
    <w:next w:val="a2"/>
    <w:uiPriority w:val="99"/>
    <w:semiHidden/>
    <w:unhideWhenUsed/>
    <w:rsid w:val="001D756A"/>
  </w:style>
  <w:style w:type="numbering" w:customStyle="1" w:styleId="11111122">
    <w:name w:val="无列表1111112"/>
    <w:next w:val="a2"/>
    <w:semiHidden/>
    <w:rsid w:val="001D756A"/>
  </w:style>
  <w:style w:type="numbering" w:customStyle="1" w:styleId="NoList2111112">
    <w:name w:val="No List2111112"/>
    <w:next w:val="a2"/>
    <w:semiHidden/>
    <w:rsid w:val="001D756A"/>
  </w:style>
  <w:style w:type="numbering" w:customStyle="1" w:styleId="NoList3111112">
    <w:name w:val="No List3111112"/>
    <w:next w:val="a2"/>
    <w:uiPriority w:val="99"/>
    <w:semiHidden/>
    <w:rsid w:val="001D756A"/>
  </w:style>
  <w:style w:type="numbering" w:customStyle="1" w:styleId="NoList11111112">
    <w:name w:val="No List11111112"/>
    <w:next w:val="a2"/>
    <w:uiPriority w:val="99"/>
    <w:semiHidden/>
    <w:unhideWhenUsed/>
    <w:rsid w:val="001D756A"/>
  </w:style>
  <w:style w:type="numbering" w:customStyle="1" w:styleId="1211112">
    <w:name w:val="無清單1211112"/>
    <w:next w:val="a2"/>
    <w:uiPriority w:val="99"/>
    <w:semiHidden/>
    <w:unhideWhenUsed/>
    <w:rsid w:val="001D756A"/>
  </w:style>
  <w:style w:type="numbering" w:customStyle="1" w:styleId="111111120">
    <w:name w:val="無清單11111112"/>
    <w:next w:val="a2"/>
    <w:uiPriority w:val="99"/>
    <w:semiHidden/>
    <w:unhideWhenUsed/>
    <w:rsid w:val="001D756A"/>
  </w:style>
  <w:style w:type="numbering" w:customStyle="1" w:styleId="NoList131111">
    <w:name w:val="No List131111"/>
    <w:next w:val="a2"/>
    <w:uiPriority w:val="99"/>
    <w:semiHidden/>
    <w:unhideWhenUsed/>
    <w:rsid w:val="001D756A"/>
  </w:style>
  <w:style w:type="numbering" w:customStyle="1" w:styleId="1211113">
    <w:name w:val="リストなし121111"/>
    <w:next w:val="a2"/>
    <w:uiPriority w:val="99"/>
    <w:semiHidden/>
    <w:unhideWhenUsed/>
    <w:rsid w:val="001D756A"/>
  </w:style>
  <w:style w:type="numbering" w:customStyle="1" w:styleId="1211121">
    <w:name w:val="无列表121112"/>
    <w:next w:val="a2"/>
    <w:semiHidden/>
    <w:rsid w:val="001D756A"/>
  </w:style>
  <w:style w:type="numbering" w:customStyle="1" w:styleId="NoList221111">
    <w:name w:val="No List221111"/>
    <w:next w:val="a2"/>
    <w:semiHidden/>
    <w:rsid w:val="001D756A"/>
  </w:style>
  <w:style w:type="numbering" w:customStyle="1" w:styleId="NoList321111">
    <w:name w:val="No List321111"/>
    <w:next w:val="a2"/>
    <w:uiPriority w:val="99"/>
    <w:semiHidden/>
    <w:rsid w:val="001D756A"/>
  </w:style>
  <w:style w:type="numbering" w:customStyle="1" w:styleId="NoList1121111">
    <w:name w:val="No List1121111"/>
    <w:next w:val="a2"/>
    <w:uiPriority w:val="99"/>
    <w:semiHidden/>
    <w:unhideWhenUsed/>
    <w:rsid w:val="001D756A"/>
  </w:style>
  <w:style w:type="numbering" w:customStyle="1" w:styleId="1311110">
    <w:name w:val="無清單131111"/>
    <w:next w:val="a2"/>
    <w:uiPriority w:val="99"/>
    <w:semiHidden/>
    <w:unhideWhenUsed/>
    <w:rsid w:val="001D756A"/>
  </w:style>
  <w:style w:type="numbering" w:customStyle="1" w:styleId="11211110">
    <w:name w:val="無清單1121111"/>
    <w:next w:val="a2"/>
    <w:uiPriority w:val="99"/>
    <w:semiHidden/>
    <w:unhideWhenUsed/>
    <w:rsid w:val="001D756A"/>
  </w:style>
  <w:style w:type="numbering" w:customStyle="1" w:styleId="211112">
    <w:name w:val="无列表211112"/>
    <w:next w:val="a2"/>
    <w:uiPriority w:val="99"/>
    <w:semiHidden/>
    <w:unhideWhenUsed/>
    <w:rsid w:val="001D756A"/>
  </w:style>
  <w:style w:type="numbering" w:customStyle="1" w:styleId="NoList1221111">
    <w:name w:val="No List1221111"/>
    <w:next w:val="a2"/>
    <w:uiPriority w:val="99"/>
    <w:semiHidden/>
    <w:unhideWhenUsed/>
    <w:rsid w:val="001D756A"/>
  </w:style>
  <w:style w:type="numbering" w:customStyle="1" w:styleId="11211111">
    <w:name w:val="リストなし1121111"/>
    <w:next w:val="a2"/>
    <w:uiPriority w:val="99"/>
    <w:semiHidden/>
    <w:unhideWhenUsed/>
    <w:rsid w:val="001D756A"/>
  </w:style>
  <w:style w:type="numbering" w:customStyle="1" w:styleId="11211112">
    <w:name w:val="无列表1121111"/>
    <w:next w:val="a2"/>
    <w:semiHidden/>
    <w:rsid w:val="001D756A"/>
  </w:style>
  <w:style w:type="numbering" w:customStyle="1" w:styleId="NoList2121111">
    <w:name w:val="No List2121111"/>
    <w:next w:val="a2"/>
    <w:semiHidden/>
    <w:rsid w:val="001D756A"/>
  </w:style>
  <w:style w:type="numbering" w:customStyle="1" w:styleId="NoList3121111">
    <w:name w:val="No List3121111"/>
    <w:next w:val="a2"/>
    <w:uiPriority w:val="99"/>
    <w:semiHidden/>
    <w:rsid w:val="001D756A"/>
  </w:style>
  <w:style w:type="numbering" w:customStyle="1" w:styleId="NoList11121111">
    <w:name w:val="No List11121111"/>
    <w:next w:val="a2"/>
    <w:uiPriority w:val="99"/>
    <w:semiHidden/>
    <w:unhideWhenUsed/>
    <w:rsid w:val="001D756A"/>
  </w:style>
  <w:style w:type="numbering" w:customStyle="1" w:styleId="1221111">
    <w:name w:val="無清單1221111"/>
    <w:next w:val="a2"/>
    <w:uiPriority w:val="99"/>
    <w:semiHidden/>
    <w:unhideWhenUsed/>
    <w:rsid w:val="001D756A"/>
  </w:style>
  <w:style w:type="numbering" w:customStyle="1" w:styleId="11121111">
    <w:name w:val="無清單11121111"/>
    <w:next w:val="a2"/>
    <w:uiPriority w:val="99"/>
    <w:semiHidden/>
    <w:unhideWhenUsed/>
    <w:rsid w:val="001D756A"/>
  </w:style>
  <w:style w:type="numbering" w:customStyle="1" w:styleId="122113">
    <w:name w:val="无列表12211"/>
    <w:next w:val="a2"/>
    <w:semiHidden/>
    <w:rsid w:val="001D756A"/>
  </w:style>
  <w:style w:type="numbering" w:customStyle="1" w:styleId="5fa">
    <w:name w:val="无列表5"/>
    <w:next w:val="a2"/>
    <w:uiPriority w:val="99"/>
    <w:semiHidden/>
    <w:unhideWhenUsed/>
    <w:rsid w:val="001D756A"/>
  </w:style>
  <w:style w:type="numbering" w:customStyle="1" w:styleId="NoList18">
    <w:name w:val="No List18"/>
    <w:next w:val="a2"/>
    <w:semiHidden/>
    <w:unhideWhenUsed/>
    <w:rsid w:val="001D756A"/>
  </w:style>
  <w:style w:type="numbering" w:customStyle="1" w:styleId="172">
    <w:name w:val="リストなし17"/>
    <w:next w:val="a2"/>
    <w:uiPriority w:val="99"/>
    <w:semiHidden/>
    <w:unhideWhenUsed/>
    <w:rsid w:val="001D756A"/>
  </w:style>
  <w:style w:type="numbering" w:customStyle="1" w:styleId="173">
    <w:name w:val="无列表17"/>
    <w:next w:val="a2"/>
    <w:semiHidden/>
    <w:rsid w:val="001D756A"/>
  </w:style>
  <w:style w:type="numbering" w:customStyle="1" w:styleId="NoList27">
    <w:name w:val="No List27"/>
    <w:next w:val="a2"/>
    <w:uiPriority w:val="99"/>
    <w:semiHidden/>
    <w:rsid w:val="001D756A"/>
  </w:style>
  <w:style w:type="numbering" w:customStyle="1" w:styleId="NoList37">
    <w:name w:val="No List37"/>
    <w:next w:val="a2"/>
    <w:uiPriority w:val="99"/>
    <w:semiHidden/>
    <w:rsid w:val="001D756A"/>
  </w:style>
  <w:style w:type="numbering" w:customStyle="1" w:styleId="NoList118">
    <w:name w:val="No List118"/>
    <w:next w:val="a2"/>
    <w:uiPriority w:val="99"/>
    <w:semiHidden/>
    <w:unhideWhenUsed/>
    <w:rsid w:val="001D756A"/>
  </w:style>
  <w:style w:type="numbering" w:customStyle="1" w:styleId="181">
    <w:name w:val="無清單18"/>
    <w:next w:val="a2"/>
    <w:uiPriority w:val="99"/>
    <w:semiHidden/>
    <w:unhideWhenUsed/>
    <w:rsid w:val="001D756A"/>
  </w:style>
  <w:style w:type="numbering" w:customStyle="1" w:styleId="1171">
    <w:name w:val="無清單117"/>
    <w:next w:val="a2"/>
    <w:uiPriority w:val="99"/>
    <w:semiHidden/>
    <w:unhideWhenUsed/>
    <w:rsid w:val="001D756A"/>
  </w:style>
  <w:style w:type="numbering" w:customStyle="1" w:styleId="NoList46">
    <w:name w:val="No List46"/>
    <w:next w:val="a2"/>
    <w:uiPriority w:val="99"/>
    <w:semiHidden/>
    <w:unhideWhenUsed/>
    <w:rsid w:val="001D756A"/>
  </w:style>
  <w:style w:type="numbering" w:customStyle="1" w:styleId="NoList127">
    <w:name w:val="No List127"/>
    <w:next w:val="a2"/>
    <w:uiPriority w:val="99"/>
    <w:semiHidden/>
    <w:unhideWhenUsed/>
    <w:rsid w:val="001D756A"/>
  </w:style>
  <w:style w:type="numbering" w:customStyle="1" w:styleId="1172">
    <w:name w:val="リストなし117"/>
    <w:next w:val="a2"/>
    <w:uiPriority w:val="99"/>
    <w:semiHidden/>
    <w:unhideWhenUsed/>
    <w:rsid w:val="001D756A"/>
  </w:style>
  <w:style w:type="numbering" w:customStyle="1" w:styleId="1173">
    <w:name w:val="无列表117"/>
    <w:next w:val="a2"/>
    <w:semiHidden/>
    <w:rsid w:val="001D756A"/>
  </w:style>
  <w:style w:type="numbering" w:customStyle="1" w:styleId="NoList217">
    <w:name w:val="No List217"/>
    <w:next w:val="a2"/>
    <w:semiHidden/>
    <w:rsid w:val="001D756A"/>
  </w:style>
  <w:style w:type="numbering" w:customStyle="1" w:styleId="NoList317">
    <w:name w:val="No List317"/>
    <w:next w:val="a2"/>
    <w:uiPriority w:val="99"/>
    <w:semiHidden/>
    <w:rsid w:val="001D756A"/>
  </w:style>
  <w:style w:type="numbering" w:customStyle="1" w:styleId="NoList1117">
    <w:name w:val="No List1117"/>
    <w:next w:val="a2"/>
    <w:uiPriority w:val="99"/>
    <w:semiHidden/>
    <w:unhideWhenUsed/>
    <w:rsid w:val="001D756A"/>
  </w:style>
  <w:style w:type="numbering" w:customStyle="1" w:styleId="1270">
    <w:name w:val="無清單127"/>
    <w:next w:val="a2"/>
    <w:uiPriority w:val="99"/>
    <w:semiHidden/>
    <w:unhideWhenUsed/>
    <w:rsid w:val="001D756A"/>
  </w:style>
  <w:style w:type="numbering" w:customStyle="1" w:styleId="11170">
    <w:name w:val="無清單1117"/>
    <w:next w:val="a2"/>
    <w:uiPriority w:val="99"/>
    <w:semiHidden/>
    <w:unhideWhenUsed/>
    <w:rsid w:val="001D756A"/>
  </w:style>
  <w:style w:type="numbering" w:customStyle="1" w:styleId="265">
    <w:name w:val="无列表26"/>
    <w:next w:val="a2"/>
    <w:uiPriority w:val="99"/>
    <w:semiHidden/>
    <w:unhideWhenUsed/>
    <w:rsid w:val="001D756A"/>
  </w:style>
  <w:style w:type="numbering" w:customStyle="1" w:styleId="NoList1216">
    <w:name w:val="No List1216"/>
    <w:next w:val="a2"/>
    <w:uiPriority w:val="99"/>
    <w:semiHidden/>
    <w:unhideWhenUsed/>
    <w:rsid w:val="001D756A"/>
  </w:style>
  <w:style w:type="numbering" w:customStyle="1" w:styleId="11161">
    <w:name w:val="リストなし1116"/>
    <w:next w:val="a2"/>
    <w:uiPriority w:val="99"/>
    <w:semiHidden/>
    <w:unhideWhenUsed/>
    <w:rsid w:val="001D756A"/>
  </w:style>
  <w:style w:type="numbering" w:customStyle="1" w:styleId="11162">
    <w:name w:val="无列表1116"/>
    <w:next w:val="a2"/>
    <w:semiHidden/>
    <w:rsid w:val="001D756A"/>
  </w:style>
  <w:style w:type="numbering" w:customStyle="1" w:styleId="NoList2116">
    <w:name w:val="No List2116"/>
    <w:next w:val="a2"/>
    <w:semiHidden/>
    <w:rsid w:val="001D756A"/>
  </w:style>
  <w:style w:type="numbering" w:customStyle="1" w:styleId="NoList3116">
    <w:name w:val="No List3116"/>
    <w:next w:val="a2"/>
    <w:uiPriority w:val="99"/>
    <w:semiHidden/>
    <w:rsid w:val="001D756A"/>
  </w:style>
  <w:style w:type="numbering" w:customStyle="1" w:styleId="NoList11116">
    <w:name w:val="No List11116"/>
    <w:next w:val="a2"/>
    <w:uiPriority w:val="99"/>
    <w:semiHidden/>
    <w:unhideWhenUsed/>
    <w:rsid w:val="001D756A"/>
  </w:style>
  <w:style w:type="numbering" w:customStyle="1" w:styleId="12160">
    <w:name w:val="無清單1216"/>
    <w:next w:val="a2"/>
    <w:uiPriority w:val="99"/>
    <w:semiHidden/>
    <w:unhideWhenUsed/>
    <w:rsid w:val="001D756A"/>
  </w:style>
  <w:style w:type="numbering" w:customStyle="1" w:styleId="111160">
    <w:name w:val="無清單11116"/>
    <w:next w:val="a2"/>
    <w:uiPriority w:val="99"/>
    <w:semiHidden/>
    <w:unhideWhenUsed/>
    <w:rsid w:val="001D756A"/>
  </w:style>
  <w:style w:type="numbering" w:customStyle="1" w:styleId="NoList56">
    <w:name w:val="No List56"/>
    <w:next w:val="a2"/>
    <w:uiPriority w:val="99"/>
    <w:semiHidden/>
    <w:unhideWhenUsed/>
    <w:rsid w:val="001D756A"/>
  </w:style>
  <w:style w:type="numbering" w:customStyle="1" w:styleId="NoList136">
    <w:name w:val="No List136"/>
    <w:next w:val="a2"/>
    <w:uiPriority w:val="99"/>
    <w:semiHidden/>
    <w:unhideWhenUsed/>
    <w:rsid w:val="001D756A"/>
  </w:style>
  <w:style w:type="numbering" w:customStyle="1" w:styleId="1261">
    <w:name w:val="リストなし126"/>
    <w:next w:val="a2"/>
    <w:uiPriority w:val="99"/>
    <w:semiHidden/>
    <w:unhideWhenUsed/>
    <w:rsid w:val="001D756A"/>
  </w:style>
  <w:style w:type="numbering" w:customStyle="1" w:styleId="1262">
    <w:name w:val="无列表126"/>
    <w:next w:val="a2"/>
    <w:semiHidden/>
    <w:rsid w:val="001D756A"/>
  </w:style>
  <w:style w:type="numbering" w:customStyle="1" w:styleId="NoList226">
    <w:name w:val="No List226"/>
    <w:next w:val="a2"/>
    <w:semiHidden/>
    <w:rsid w:val="001D756A"/>
  </w:style>
  <w:style w:type="numbering" w:customStyle="1" w:styleId="NoList326">
    <w:name w:val="No List326"/>
    <w:next w:val="a2"/>
    <w:uiPriority w:val="99"/>
    <w:semiHidden/>
    <w:rsid w:val="001D756A"/>
  </w:style>
  <w:style w:type="numbering" w:customStyle="1" w:styleId="NoList1126">
    <w:name w:val="No List1126"/>
    <w:next w:val="a2"/>
    <w:uiPriority w:val="99"/>
    <w:semiHidden/>
    <w:unhideWhenUsed/>
    <w:rsid w:val="001D756A"/>
  </w:style>
  <w:style w:type="numbering" w:customStyle="1" w:styleId="1360">
    <w:name w:val="無清單136"/>
    <w:next w:val="a2"/>
    <w:uiPriority w:val="99"/>
    <w:semiHidden/>
    <w:unhideWhenUsed/>
    <w:rsid w:val="001D756A"/>
  </w:style>
  <w:style w:type="numbering" w:customStyle="1" w:styleId="11260">
    <w:name w:val="無清單1126"/>
    <w:next w:val="a2"/>
    <w:uiPriority w:val="99"/>
    <w:semiHidden/>
    <w:unhideWhenUsed/>
    <w:rsid w:val="001D756A"/>
  </w:style>
  <w:style w:type="numbering" w:customStyle="1" w:styleId="2160">
    <w:name w:val="无列表216"/>
    <w:next w:val="a2"/>
    <w:uiPriority w:val="99"/>
    <w:semiHidden/>
    <w:unhideWhenUsed/>
    <w:rsid w:val="001D756A"/>
  </w:style>
  <w:style w:type="numbering" w:customStyle="1" w:styleId="NoList1225">
    <w:name w:val="No List1225"/>
    <w:next w:val="a2"/>
    <w:uiPriority w:val="99"/>
    <w:semiHidden/>
    <w:unhideWhenUsed/>
    <w:rsid w:val="001D756A"/>
  </w:style>
  <w:style w:type="numbering" w:customStyle="1" w:styleId="11251">
    <w:name w:val="リストなし1125"/>
    <w:next w:val="a2"/>
    <w:uiPriority w:val="99"/>
    <w:semiHidden/>
    <w:unhideWhenUsed/>
    <w:rsid w:val="001D756A"/>
  </w:style>
  <w:style w:type="numbering" w:customStyle="1" w:styleId="11252">
    <w:name w:val="无列表1125"/>
    <w:next w:val="a2"/>
    <w:semiHidden/>
    <w:rsid w:val="001D756A"/>
  </w:style>
  <w:style w:type="numbering" w:customStyle="1" w:styleId="NoList2125">
    <w:name w:val="No List2125"/>
    <w:next w:val="a2"/>
    <w:semiHidden/>
    <w:rsid w:val="001D756A"/>
  </w:style>
  <w:style w:type="numbering" w:customStyle="1" w:styleId="NoList3125">
    <w:name w:val="No List3125"/>
    <w:next w:val="a2"/>
    <w:uiPriority w:val="99"/>
    <w:semiHidden/>
    <w:rsid w:val="001D756A"/>
  </w:style>
  <w:style w:type="numbering" w:customStyle="1" w:styleId="NoList11126">
    <w:name w:val="No List11126"/>
    <w:next w:val="a2"/>
    <w:uiPriority w:val="99"/>
    <w:semiHidden/>
    <w:unhideWhenUsed/>
    <w:rsid w:val="001D756A"/>
  </w:style>
  <w:style w:type="numbering" w:customStyle="1" w:styleId="12250">
    <w:name w:val="無清單1225"/>
    <w:next w:val="a2"/>
    <w:uiPriority w:val="99"/>
    <w:semiHidden/>
    <w:unhideWhenUsed/>
    <w:rsid w:val="001D756A"/>
  </w:style>
  <w:style w:type="numbering" w:customStyle="1" w:styleId="111250">
    <w:name w:val="無清單11125"/>
    <w:next w:val="a2"/>
    <w:uiPriority w:val="99"/>
    <w:semiHidden/>
    <w:unhideWhenUsed/>
    <w:rsid w:val="001D756A"/>
  </w:style>
  <w:style w:type="numbering" w:customStyle="1" w:styleId="NoList63">
    <w:name w:val="No List63"/>
    <w:next w:val="a2"/>
    <w:semiHidden/>
    <w:unhideWhenUsed/>
    <w:rsid w:val="001D756A"/>
  </w:style>
  <w:style w:type="numbering" w:customStyle="1" w:styleId="NoList143">
    <w:name w:val="No List143"/>
    <w:next w:val="a2"/>
    <w:semiHidden/>
    <w:unhideWhenUsed/>
    <w:rsid w:val="001D756A"/>
  </w:style>
  <w:style w:type="numbering" w:customStyle="1" w:styleId="1333">
    <w:name w:val="リストなし133"/>
    <w:next w:val="a2"/>
    <w:uiPriority w:val="99"/>
    <w:semiHidden/>
    <w:unhideWhenUsed/>
    <w:rsid w:val="001D756A"/>
  </w:style>
  <w:style w:type="numbering" w:customStyle="1" w:styleId="1342">
    <w:name w:val="无列表134"/>
    <w:next w:val="a2"/>
    <w:semiHidden/>
    <w:rsid w:val="001D756A"/>
  </w:style>
  <w:style w:type="numbering" w:customStyle="1" w:styleId="NoList233">
    <w:name w:val="No List233"/>
    <w:next w:val="a2"/>
    <w:semiHidden/>
    <w:rsid w:val="001D756A"/>
  </w:style>
  <w:style w:type="numbering" w:customStyle="1" w:styleId="NoList333">
    <w:name w:val="No List333"/>
    <w:next w:val="a2"/>
    <w:uiPriority w:val="99"/>
    <w:semiHidden/>
    <w:rsid w:val="001D756A"/>
  </w:style>
  <w:style w:type="numbering" w:customStyle="1" w:styleId="NoList1134">
    <w:name w:val="No List1134"/>
    <w:next w:val="a2"/>
    <w:uiPriority w:val="99"/>
    <w:semiHidden/>
    <w:unhideWhenUsed/>
    <w:rsid w:val="001D756A"/>
  </w:style>
  <w:style w:type="numbering" w:customStyle="1" w:styleId="1431">
    <w:name w:val="無清單143"/>
    <w:next w:val="a2"/>
    <w:uiPriority w:val="99"/>
    <w:semiHidden/>
    <w:unhideWhenUsed/>
    <w:rsid w:val="001D756A"/>
  </w:style>
  <w:style w:type="numbering" w:customStyle="1" w:styleId="11330">
    <w:name w:val="無清單1133"/>
    <w:next w:val="a2"/>
    <w:uiPriority w:val="99"/>
    <w:semiHidden/>
    <w:unhideWhenUsed/>
    <w:rsid w:val="001D756A"/>
  </w:style>
  <w:style w:type="numbering" w:customStyle="1" w:styleId="2240">
    <w:name w:val="无列表224"/>
    <w:next w:val="a2"/>
    <w:uiPriority w:val="99"/>
    <w:semiHidden/>
    <w:unhideWhenUsed/>
    <w:rsid w:val="001D756A"/>
  </w:style>
  <w:style w:type="numbering" w:customStyle="1" w:styleId="NoList1233">
    <w:name w:val="No List1233"/>
    <w:next w:val="a2"/>
    <w:uiPriority w:val="99"/>
    <w:semiHidden/>
    <w:unhideWhenUsed/>
    <w:rsid w:val="001D756A"/>
  </w:style>
  <w:style w:type="numbering" w:customStyle="1" w:styleId="11331">
    <w:name w:val="リストなし1133"/>
    <w:next w:val="a2"/>
    <w:uiPriority w:val="99"/>
    <w:semiHidden/>
    <w:unhideWhenUsed/>
    <w:rsid w:val="001D756A"/>
  </w:style>
  <w:style w:type="numbering" w:customStyle="1" w:styleId="11332">
    <w:name w:val="无列表1133"/>
    <w:next w:val="a2"/>
    <w:semiHidden/>
    <w:rsid w:val="001D756A"/>
  </w:style>
  <w:style w:type="numbering" w:customStyle="1" w:styleId="NoList2133">
    <w:name w:val="No List2133"/>
    <w:next w:val="a2"/>
    <w:semiHidden/>
    <w:rsid w:val="001D756A"/>
  </w:style>
  <w:style w:type="numbering" w:customStyle="1" w:styleId="NoList3133">
    <w:name w:val="No List3133"/>
    <w:next w:val="a2"/>
    <w:uiPriority w:val="99"/>
    <w:semiHidden/>
    <w:rsid w:val="001D756A"/>
  </w:style>
  <w:style w:type="numbering" w:customStyle="1" w:styleId="NoList11133">
    <w:name w:val="No List11133"/>
    <w:next w:val="a2"/>
    <w:uiPriority w:val="99"/>
    <w:semiHidden/>
    <w:unhideWhenUsed/>
    <w:rsid w:val="001D756A"/>
  </w:style>
  <w:style w:type="numbering" w:customStyle="1" w:styleId="12330">
    <w:name w:val="無清單1233"/>
    <w:next w:val="a2"/>
    <w:uiPriority w:val="99"/>
    <w:semiHidden/>
    <w:unhideWhenUsed/>
    <w:rsid w:val="001D756A"/>
  </w:style>
  <w:style w:type="numbering" w:customStyle="1" w:styleId="111330">
    <w:name w:val="無清單11133"/>
    <w:next w:val="a2"/>
    <w:uiPriority w:val="99"/>
    <w:semiHidden/>
    <w:unhideWhenUsed/>
    <w:rsid w:val="001D756A"/>
  </w:style>
  <w:style w:type="numbering" w:customStyle="1" w:styleId="NoList414">
    <w:name w:val="No List414"/>
    <w:next w:val="a2"/>
    <w:uiPriority w:val="99"/>
    <w:semiHidden/>
    <w:unhideWhenUsed/>
    <w:rsid w:val="001D756A"/>
  </w:style>
  <w:style w:type="numbering" w:customStyle="1" w:styleId="NoList12114">
    <w:name w:val="No List12114"/>
    <w:next w:val="a2"/>
    <w:uiPriority w:val="99"/>
    <w:semiHidden/>
    <w:unhideWhenUsed/>
    <w:rsid w:val="001D756A"/>
  </w:style>
  <w:style w:type="numbering" w:customStyle="1" w:styleId="111142">
    <w:name w:val="リストなし11114"/>
    <w:next w:val="a2"/>
    <w:uiPriority w:val="99"/>
    <w:semiHidden/>
    <w:unhideWhenUsed/>
    <w:rsid w:val="001D756A"/>
  </w:style>
  <w:style w:type="numbering" w:customStyle="1" w:styleId="111143">
    <w:name w:val="无列表11114"/>
    <w:next w:val="a2"/>
    <w:semiHidden/>
    <w:rsid w:val="001D756A"/>
  </w:style>
  <w:style w:type="numbering" w:customStyle="1" w:styleId="NoList21114">
    <w:name w:val="No List21114"/>
    <w:next w:val="a2"/>
    <w:semiHidden/>
    <w:rsid w:val="001D756A"/>
  </w:style>
  <w:style w:type="numbering" w:customStyle="1" w:styleId="NoList31114">
    <w:name w:val="No List31114"/>
    <w:next w:val="a2"/>
    <w:uiPriority w:val="99"/>
    <w:semiHidden/>
    <w:rsid w:val="001D756A"/>
  </w:style>
  <w:style w:type="numbering" w:customStyle="1" w:styleId="NoList111114">
    <w:name w:val="No List111114"/>
    <w:next w:val="a2"/>
    <w:uiPriority w:val="99"/>
    <w:semiHidden/>
    <w:unhideWhenUsed/>
    <w:rsid w:val="001D756A"/>
  </w:style>
  <w:style w:type="numbering" w:customStyle="1" w:styleId="12114">
    <w:name w:val="無清單12114"/>
    <w:next w:val="a2"/>
    <w:uiPriority w:val="99"/>
    <w:semiHidden/>
    <w:unhideWhenUsed/>
    <w:rsid w:val="001D756A"/>
  </w:style>
  <w:style w:type="numbering" w:customStyle="1" w:styleId="111114">
    <w:name w:val="無清單111114"/>
    <w:next w:val="a2"/>
    <w:uiPriority w:val="99"/>
    <w:semiHidden/>
    <w:unhideWhenUsed/>
    <w:rsid w:val="001D756A"/>
  </w:style>
  <w:style w:type="numbering" w:customStyle="1" w:styleId="NoList513">
    <w:name w:val="No List513"/>
    <w:next w:val="a2"/>
    <w:semiHidden/>
    <w:unhideWhenUsed/>
    <w:rsid w:val="001D756A"/>
  </w:style>
  <w:style w:type="numbering" w:customStyle="1" w:styleId="NoList1314">
    <w:name w:val="No List1314"/>
    <w:next w:val="a2"/>
    <w:uiPriority w:val="99"/>
    <w:semiHidden/>
    <w:unhideWhenUsed/>
    <w:rsid w:val="001D756A"/>
  </w:style>
  <w:style w:type="numbering" w:customStyle="1" w:styleId="12142">
    <w:name w:val="リストなし1214"/>
    <w:next w:val="a2"/>
    <w:uiPriority w:val="99"/>
    <w:semiHidden/>
    <w:unhideWhenUsed/>
    <w:rsid w:val="001D756A"/>
  </w:style>
  <w:style w:type="numbering" w:customStyle="1" w:styleId="12143">
    <w:name w:val="无列表1214"/>
    <w:next w:val="a2"/>
    <w:semiHidden/>
    <w:rsid w:val="001D756A"/>
  </w:style>
  <w:style w:type="numbering" w:customStyle="1" w:styleId="NoList2214">
    <w:name w:val="No List2214"/>
    <w:next w:val="a2"/>
    <w:semiHidden/>
    <w:rsid w:val="001D756A"/>
  </w:style>
  <w:style w:type="numbering" w:customStyle="1" w:styleId="NoList3214">
    <w:name w:val="No List3214"/>
    <w:next w:val="a2"/>
    <w:uiPriority w:val="99"/>
    <w:semiHidden/>
    <w:rsid w:val="001D756A"/>
  </w:style>
  <w:style w:type="numbering" w:customStyle="1" w:styleId="NoList11214">
    <w:name w:val="No List11214"/>
    <w:next w:val="a2"/>
    <w:uiPriority w:val="99"/>
    <w:semiHidden/>
    <w:unhideWhenUsed/>
    <w:rsid w:val="001D756A"/>
  </w:style>
  <w:style w:type="numbering" w:customStyle="1" w:styleId="1314">
    <w:name w:val="無清單1314"/>
    <w:next w:val="a2"/>
    <w:uiPriority w:val="99"/>
    <w:semiHidden/>
    <w:unhideWhenUsed/>
    <w:rsid w:val="001D756A"/>
  </w:style>
  <w:style w:type="numbering" w:customStyle="1" w:styleId="11214">
    <w:name w:val="無清單11214"/>
    <w:next w:val="a2"/>
    <w:uiPriority w:val="99"/>
    <w:semiHidden/>
    <w:unhideWhenUsed/>
    <w:rsid w:val="001D756A"/>
  </w:style>
  <w:style w:type="numbering" w:customStyle="1" w:styleId="2114">
    <w:name w:val="无列表2114"/>
    <w:next w:val="a2"/>
    <w:uiPriority w:val="99"/>
    <w:semiHidden/>
    <w:unhideWhenUsed/>
    <w:rsid w:val="001D756A"/>
  </w:style>
  <w:style w:type="numbering" w:customStyle="1" w:styleId="NoList12214">
    <w:name w:val="No List12214"/>
    <w:next w:val="a2"/>
    <w:uiPriority w:val="99"/>
    <w:semiHidden/>
    <w:unhideWhenUsed/>
    <w:rsid w:val="001D756A"/>
  </w:style>
  <w:style w:type="numbering" w:customStyle="1" w:styleId="112140">
    <w:name w:val="リストなし11214"/>
    <w:next w:val="a2"/>
    <w:uiPriority w:val="99"/>
    <w:semiHidden/>
    <w:unhideWhenUsed/>
    <w:rsid w:val="001D756A"/>
  </w:style>
  <w:style w:type="numbering" w:customStyle="1" w:styleId="112141">
    <w:name w:val="无列表11214"/>
    <w:next w:val="a2"/>
    <w:semiHidden/>
    <w:rsid w:val="001D756A"/>
  </w:style>
  <w:style w:type="numbering" w:customStyle="1" w:styleId="NoList21214">
    <w:name w:val="No List21214"/>
    <w:next w:val="a2"/>
    <w:semiHidden/>
    <w:rsid w:val="001D756A"/>
  </w:style>
  <w:style w:type="numbering" w:customStyle="1" w:styleId="NoList31214">
    <w:name w:val="No List31214"/>
    <w:next w:val="a2"/>
    <w:uiPriority w:val="99"/>
    <w:semiHidden/>
    <w:rsid w:val="001D756A"/>
  </w:style>
  <w:style w:type="numbering" w:customStyle="1" w:styleId="NoList111214">
    <w:name w:val="No List111214"/>
    <w:next w:val="a2"/>
    <w:uiPriority w:val="99"/>
    <w:semiHidden/>
    <w:unhideWhenUsed/>
    <w:rsid w:val="001D756A"/>
  </w:style>
  <w:style w:type="numbering" w:customStyle="1" w:styleId="122140">
    <w:name w:val="無清單12214"/>
    <w:next w:val="a2"/>
    <w:uiPriority w:val="99"/>
    <w:semiHidden/>
    <w:unhideWhenUsed/>
    <w:rsid w:val="001D756A"/>
  </w:style>
  <w:style w:type="numbering" w:customStyle="1" w:styleId="1112140">
    <w:name w:val="無清單111214"/>
    <w:next w:val="a2"/>
    <w:uiPriority w:val="99"/>
    <w:semiHidden/>
    <w:unhideWhenUsed/>
    <w:rsid w:val="001D756A"/>
  </w:style>
  <w:style w:type="numbering" w:customStyle="1" w:styleId="337">
    <w:name w:val="无列表33"/>
    <w:next w:val="a2"/>
    <w:uiPriority w:val="99"/>
    <w:semiHidden/>
    <w:unhideWhenUsed/>
    <w:rsid w:val="001D756A"/>
  </w:style>
  <w:style w:type="numbering" w:customStyle="1" w:styleId="13131">
    <w:name w:val="无列表1313"/>
    <w:next w:val="a2"/>
    <w:semiHidden/>
    <w:rsid w:val="001D756A"/>
  </w:style>
  <w:style w:type="numbering" w:customStyle="1" w:styleId="NoList11312">
    <w:name w:val="No List11312"/>
    <w:next w:val="a2"/>
    <w:uiPriority w:val="99"/>
    <w:semiHidden/>
    <w:unhideWhenUsed/>
    <w:rsid w:val="001D756A"/>
  </w:style>
  <w:style w:type="numbering" w:customStyle="1" w:styleId="NoList4113">
    <w:name w:val="No List4113"/>
    <w:next w:val="a2"/>
    <w:uiPriority w:val="99"/>
    <w:semiHidden/>
    <w:unhideWhenUsed/>
    <w:rsid w:val="001D756A"/>
  </w:style>
  <w:style w:type="numbering" w:customStyle="1" w:styleId="2213">
    <w:name w:val="无列表2213"/>
    <w:next w:val="a2"/>
    <w:uiPriority w:val="99"/>
    <w:semiHidden/>
    <w:unhideWhenUsed/>
    <w:rsid w:val="001D756A"/>
  </w:style>
  <w:style w:type="numbering" w:customStyle="1" w:styleId="NoList121113">
    <w:name w:val="No List121113"/>
    <w:next w:val="a2"/>
    <w:uiPriority w:val="99"/>
    <w:semiHidden/>
    <w:unhideWhenUsed/>
    <w:rsid w:val="001D756A"/>
  </w:style>
  <w:style w:type="numbering" w:customStyle="1" w:styleId="1111131">
    <w:name w:val="リストなし111113"/>
    <w:next w:val="a2"/>
    <w:uiPriority w:val="99"/>
    <w:semiHidden/>
    <w:unhideWhenUsed/>
    <w:rsid w:val="001D756A"/>
  </w:style>
  <w:style w:type="numbering" w:customStyle="1" w:styleId="1111132">
    <w:name w:val="无列表111113"/>
    <w:next w:val="a2"/>
    <w:semiHidden/>
    <w:rsid w:val="001D756A"/>
  </w:style>
  <w:style w:type="numbering" w:customStyle="1" w:styleId="NoList211113">
    <w:name w:val="No List211113"/>
    <w:next w:val="a2"/>
    <w:semiHidden/>
    <w:rsid w:val="001D756A"/>
  </w:style>
  <w:style w:type="numbering" w:customStyle="1" w:styleId="NoList311113">
    <w:name w:val="No List311113"/>
    <w:next w:val="a2"/>
    <w:uiPriority w:val="99"/>
    <w:semiHidden/>
    <w:rsid w:val="001D756A"/>
  </w:style>
  <w:style w:type="numbering" w:customStyle="1" w:styleId="NoList1111113">
    <w:name w:val="No List1111113"/>
    <w:next w:val="a2"/>
    <w:uiPriority w:val="99"/>
    <w:semiHidden/>
    <w:unhideWhenUsed/>
    <w:rsid w:val="001D756A"/>
  </w:style>
  <w:style w:type="numbering" w:customStyle="1" w:styleId="1211130">
    <w:name w:val="無清單121113"/>
    <w:next w:val="a2"/>
    <w:uiPriority w:val="99"/>
    <w:semiHidden/>
    <w:unhideWhenUsed/>
    <w:rsid w:val="001D756A"/>
  </w:style>
  <w:style w:type="numbering" w:customStyle="1" w:styleId="1111113">
    <w:name w:val="無清單1111113"/>
    <w:next w:val="a2"/>
    <w:uiPriority w:val="99"/>
    <w:semiHidden/>
    <w:unhideWhenUsed/>
    <w:rsid w:val="001D756A"/>
  </w:style>
  <w:style w:type="numbering" w:customStyle="1" w:styleId="NoList13113">
    <w:name w:val="No List13113"/>
    <w:next w:val="a2"/>
    <w:uiPriority w:val="99"/>
    <w:semiHidden/>
    <w:unhideWhenUsed/>
    <w:rsid w:val="001D756A"/>
  </w:style>
  <w:style w:type="numbering" w:customStyle="1" w:styleId="121131">
    <w:name w:val="リストなし12113"/>
    <w:next w:val="a2"/>
    <w:uiPriority w:val="99"/>
    <w:semiHidden/>
    <w:unhideWhenUsed/>
    <w:rsid w:val="001D756A"/>
  </w:style>
  <w:style w:type="numbering" w:customStyle="1" w:styleId="121132">
    <w:name w:val="无列表12113"/>
    <w:next w:val="a2"/>
    <w:semiHidden/>
    <w:rsid w:val="001D756A"/>
  </w:style>
  <w:style w:type="numbering" w:customStyle="1" w:styleId="NoList22113">
    <w:name w:val="No List22113"/>
    <w:next w:val="a2"/>
    <w:semiHidden/>
    <w:rsid w:val="001D756A"/>
  </w:style>
  <w:style w:type="numbering" w:customStyle="1" w:styleId="NoList32113">
    <w:name w:val="No List32113"/>
    <w:next w:val="a2"/>
    <w:uiPriority w:val="99"/>
    <w:semiHidden/>
    <w:rsid w:val="001D756A"/>
  </w:style>
  <w:style w:type="numbering" w:customStyle="1" w:styleId="NoList112113">
    <w:name w:val="No List112113"/>
    <w:next w:val="a2"/>
    <w:uiPriority w:val="99"/>
    <w:semiHidden/>
    <w:unhideWhenUsed/>
    <w:rsid w:val="001D756A"/>
  </w:style>
  <w:style w:type="numbering" w:customStyle="1" w:styleId="13113">
    <w:name w:val="無清單13113"/>
    <w:next w:val="a2"/>
    <w:uiPriority w:val="99"/>
    <w:semiHidden/>
    <w:unhideWhenUsed/>
    <w:rsid w:val="001D756A"/>
  </w:style>
  <w:style w:type="numbering" w:customStyle="1" w:styleId="112113">
    <w:name w:val="無清單112113"/>
    <w:next w:val="a2"/>
    <w:uiPriority w:val="99"/>
    <w:semiHidden/>
    <w:unhideWhenUsed/>
    <w:rsid w:val="001D756A"/>
  </w:style>
  <w:style w:type="numbering" w:customStyle="1" w:styleId="21113">
    <w:name w:val="无列表21113"/>
    <w:next w:val="a2"/>
    <w:uiPriority w:val="99"/>
    <w:semiHidden/>
    <w:unhideWhenUsed/>
    <w:rsid w:val="001D756A"/>
  </w:style>
  <w:style w:type="numbering" w:customStyle="1" w:styleId="NoList122113">
    <w:name w:val="No List122113"/>
    <w:next w:val="a2"/>
    <w:uiPriority w:val="99"/>
    <w:semiHidden/>
    <w:unhideWhenUsed/>
    <w:rsid w:val="001D756A"/>
  </w:style>
  <w:style w:type="numbering" w:customStyle="1" w:styleId="1121130">
    <w:name w:val="リストなし112113"/>
    <w:next w:val="a2"/>
    <w:uiPriority w:val="99"/>
    <w:semiHidden/>
    <w:unhideWhenUsed/>
    <w:rsid w:val="001D756A"/>
  </w:style>
  <w:style w:type="numbering" w:customStyle="1" w:styleId="1121131">
    <w:name w:val="无列表112113"/>
    <w:next w:val="a2"/>
    <w:semiHidden/>
    <w:rsid w:val="001D756A"/>
  </w:style>
  <w:style w:type="numbering" w:customStyle="1" w:styleId="NoList212113">
    <w:name w:val="No List212113"/>
    <w:next w:val="a2"/>
    <w:semiHidden/>
    <w:rsid w:val="001D7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0081">
      <w:bodyDiv w:val="1"/>
      <w:marLeft w:val="0"/>
      <w:marRight w:val="0"/>
      <w:marTop w:val="0"/>
      <w:marBottom w:val="0"/>
      <w:divBdr>
        <w:top w:val="none" w:sz="0" w:space="0" w:color="auto"/>
        <w:left w:val="none" w:sz="0" w:space="0" w:color="auto"/>
        <w:bottom w:val="none" w:sz="0" w:space="0" w:color="auto"/>
        <w:right w:val="none" w:sz="0" w:space="0" w:color="auto"/>
      </w:divBdr>
    </w:div>
    <w:div w:id="105931269">
      <w:bodyDiv w:val="1"/>
      <w:marLeft w:val="0"/>
      <w:marRight w:val="0"/>
      <w:marTop w:val="0"/>
      <w:marBottom w:val="0"/>
      <w:divBdr>
        <w:top w:val="none" w:sz="0" w:space="0" w:color="auto"/>
        <w:left w:val="none" w:sz="0" w:space="0" w:color="auto"/>
        <w:bottom w:val="none" w:sz="0" w:space="0" w:color="auto"/>
        <w:right w:val="none" w:sz="0" w:space="0" w:color="auto"/>
      </w:divBdr>
    </w:div>
    <w:div w:id="115679128">
      <w:bodyDiv w:val="1"/>
      <w:marLeft w:val="0"/>
      <w:marRight w:val="0"/>
      <w:marTop w:val="0"/>
      <w:marBottom w:val="0"/>
      <w:divBdr>
        <w:top w:val="none" w:sz="0" w:space="0" w:color="auto"/>
        <w:left w:val="none" w:sz="0" w:space="0" w:color="auto"/>
        <w:bottom w:val="none" w:sz="0" w:space="0" w:color="auto"/>
        <w:right w:val="none" w:sz="0" w:space="0" w:color="auto"/>
      </w:divBdr>
    </w:div>
    <w:div w:id="142549199">
      <w:bodyDiv w:val="1"/>
      <w:marLeft w:val="0"/>
      <w:marRight w:val="0"/>
      <w:marTop w:val="0"/>
      <w:marBottom w:val="0"/>
      <w:divBdr>
        <w:top w:val="none" w:sz="0" w:space="0" w:color="auto"/>
        <w:left w:val="none" w:sz="0" w:space="0" w:color="auto"/>
        <w:bottom w:val="none" w:sz="0" w:space="0" w:color="auto"/>
        <w:right w:val="none" w:sz="0" w:space="0" w:color="auto"/>
      </w:divBdr>
    </w:div>
    <w:div w:id="277760022">
      <w:bodyDiv w:val="1"/>
      <w:marLeft w:val="0"/>
      <w:marRight w:val="0"/>
      <w:marTop w:val="0"/>
      <w:marBottom w:val="0"/>
      <w:divBdr>
        <w:top w:val="none" w:sz="0" w:space="0" w:color="auto"/>
        <w:left w:val="none" w:sz="0" w:space="0" w:color="auto"/>
        <w:bottom w:val="none" w:sz="0" w:space="0" w:color="auto"/>
        <w:right w:val="none" w:sz="0" w:space="0" w:color="auto"/>
      </w:divBdr>
    </w:div>
    <w:div w:id="488637584">
      <w:bodyDiv w:val="1"/>
      <w:marLeft w:val="0"/>
      <w:marRight w:val="0"/>
      <w:marTop w:val="0"/>
      <w:marBottom w:val="0"/>
      <w:divBdr>
        <w:top w:val="none" w:sz="0" w:space="0" w:color="auto"/>
        <w:left w:val="none" w:sz="0" w:space="0" w:color="auto"/>
        <w:bottom w:val="none" w:sz="0" w:space="0" w:color="auto"/>
        <w:right w:val="none" w:sz="0" w:space="0" w:color="auto"/>
      </w:divBdr>
    </w:div>
    <w:div w:id="519123466">
      <w:bodyDiv w:val="1"/>
      <w:marLeft w:val="0"/>
      <w:marRight w:val="0"/>
      <w:marTop w:val="0"/>
      <w:marBottom w:val="0"/>
      <w:divBdr>
        <w:top w:val="none" w:sz="0" w:space="0" w:color="auto"/>
        <w:left w:val="none" w:sz="0" w:space="0" w:color="auto"/>
        <w:bottom w:val="none" w:sz="0" w:space="0" w:color="auto"/>
        <w:right w:val="none" w:sz="0" w:space="0" w:color="auto"/>
      </w:divBdr>
    </w:div>
    <w:div w:id="547911216">
      <w:bodyDiv w:val="1"/>
      <w:marLeft w:val="0"/>
      <w:marRight w:val="0"/>
      <w:marTop w:val="0"/>
      <w:marBottom w:val="0"/>
      <w:divBdr>
        <w:top w:val="none" w:sz="0" w:space="0" w:color="auto"/>
        <w:left w:val="none" w:sz="0" w:space="0" w:color="auto"/>
        <w:bottom w:val="none" w:sz="0" w:space="0" w:color="auto"/>
        <w:right w:val="none" w:sz="0" w:space="0" w:color="auto"/>
      </w:divBdr>
    </w:div>
    <w:div w:id="773982806">
      <w:bodyDiv w:val="1"/>
      <w:marLeft w:val="0"/>
      <w:marRight w:val="0"/>
      <w:marTop w:val="0"/>
      <w:marBottom w:val="0"/>
      <w:divBdr>
        <w:top w:val="none" w:sz="0" w:space="0" w:color="auto"/>
        <w:left w:val="none" w:sz="0" w:space="0" w:color="auto"/>
        <w:bottom w:val="none" w:sz="0" w:space="0" w:color="auto"/>
        <w:right w:val="none" w:sz="0" w:space="0" w:color="auto"/>
      </w:divBdr>
    </w:div>
    <w:div w:id="798301844">
      <w:bodyDiv w:val="1"/>
      <w:marLeft w:val="0"/>
      <w:marRight w:val="0"/>
      <w:marTop w:val="0"/>
      <w:marBottom w:val="0"/>
      <w:divBdr>
        <w:top w:val="none" w:sz="0" w:space="0" w:color="auto"/>
        <w:left w:val="none" w:sz="0" w:space="0" w:color="auto"/>
        <w:bottom w:val="none" w:sz="0" w:space="0" w:color="auto"/>
        <w:right w:val="none" w:sz="0" w:space="0" w:color="auto"/>
      </w:divBdr>
    </w:div>
    <w:div w:id="838690114">
      <w:bodyDiv w:val="1"/>
      <w:marLeft w:val="0"/>
      <w:marRight w:val="0"/>
      <w:marTop w:val="0"/>
      <w:marBottom w:val="0"/>
      <w:divBdr>
        <w:top w:val="none" w:sz="0" w:space="0" w:color="auto"/>
        <w:left w:val="none" w:sz="0" w:space="0" w:color="auto"/>
        <w:bottom w:val="none" w:sz="0" w:space="0" w:color="auto"/>
        <w:right w:val="none" w:sz="0" w:space="0" w:color="auto"/>
      </w:divBdr>
    </w:div>
    <w:div w:id="898907877">
      <w:bodyDiv w:val="1"/>
      <w:marLeft w:val="0"/>
      <w:marRight w:val="0"/>
      <w:marTop w:val="0"/>
      <w:marBottom w:val="0"/>
      <w:divBdr>
        <w:top w:val="none" w:sz="0" w:space="0" w:color="auto"/>
        <w:left w:val="none" w:sz="0" w:space="0" w:color="auto"/>
        <w:bottom w:val="none" w:sz="0" w:space="0" w:color="auto"/>
        <w:right w:val="none" w:sz="0" w:space="0" w:color="auto"/>
      </w:divBdr>
    </w:div>
    <w:div w:id="902720386">
      <w:bodyDiv w:val="1"/>
      <w:marLeft w:val="0"/>
      <w:marRight w:val="0"/>
      <w:marTop w:val="0"/>
      <w:marBottom w:val="0"/>
      <w:divBdr>
        <w:top w:val="none" w:sz="0" w:space="0" w:color="auto"/>
        <w:left w:val="none" w:sz="0" w:space="0" w:color="auto"/>
        <w:bottom w:val="none" w:sz="0" w:space="0" w:color="auto"/>
        <w:right w:val="none" w:sz="0" w:space="0" w:color="auto"/>
      </w:divBdr>
    </w:div>
    <w:div w:id="939489063">
      <w:bodyDiv w:val="1"/>
      <w:marLeft w:val="0"/>
      <w:marRight w:val="0"/>
      <w:marTop w:val="0"/>
      <w:marBottom w:val="0"/>
      <w:divBdr>
        <w:top w:val="none" w:sz="0" w:space="0" w:color="auto"/>
        <w:left w:val="none" w:sz="0" w:space="0" w:color="auto"/>
        <w:bottom w:val="none" w:sz="0" w:space="0" w:color="auto"/>
        <w:right w:val="none" w:sz="0" w:space="0" w:color="auto"/>
      </w:divBdr>
    </w:div>
    <w:div w:id="953319047">
      <w:bodyDiv w:val="1"/>
      <w:marLeft w:val="0"/>
      <w:marRight w:val="0"/>
      <w:marTop w:val="0"/>
      <w:marBottom w:val="0"/>
      <w:divBdr>
        <w:top w:val="none" w:sz="0" w:space="0" w:color="auto"/>
        <w:left w:val="none" w:sz="0" w:space="0" w:color="auto"/>
        <w:bottom w:val="none" w:sz="0" w:space="0" w:color="auto"/>
        <w:right w:val="none" w:sz="0" w:space="0" w:color="auto"/>
      </w:divBdr>
    </w:div>
    <w:div w:id="1057509491">
      <w:bodyDiv w:val="1"/>
      <w:marLeft w:val="0"/>
      <w:marRight w:val="0"/>
      <w:marTop w:val="0"/>
      <w:marBottom w:val="0"/>
      <w:divBdr>
        <w:top w:val="none" w:sz="0" w:space="0" w:color="auto"/>
        <w:left w:val="none" w:sz="0" w:space="0" w:color="auto"/>
        <w:bottom w:val="none" w:sz="0" w:space="0" w:color="auto"/>
        <w:right w:val="none" w:sz="0" w:space="0" w:color="auto"/>
      </w:divBdr>
    </w:div>
    <w:div w:id="1130975383">
      <w:bodyDiv w:val="1"/>
      <w:marLeft w:val="0"/>
      <w:marRight w:val="0"/>
      <w:marTop w:val="0"/>
      <w:marBottom w:val="0"/>
      <w:divBdr>
        <w:top w:val="none" w:sz="0" w:space="0" w:color="auto"/>
        <w:left w:val="none" w:sz="0" w:space="0" w:color="auto"/>
        <w:bottom w:val="none" w:sz="0" w:space="0" w:color="auto"/>
        <w:right w:val="none" w:sz="0" w:space="0" w:color="auto"/>
      </w:divBdr>
    </w:div>
    <w:div w:id="1667780207">
      <w:bodyDiv w:val="1"/>
      <w:marLeft w:val="0"/>
      <w:marRight w:val="0"/>
      <w:marTop w:val="0"/>
      <w:marBottom w:val="0"/>
      <w:divBdr>
        <w:top w:val="none" w:sz="0" w:space="0" w:color="auto"/>
        <w:left w:val="none" w:sz="0" w:space="0" w:color="auto"/>
        <w:bottom w:val="none" w:sz="0" w:space="0" w:color="auto"/>
        <w:right w:val="none" w:sz="0" w:space="0" w:color="auto"/>
      </w:divBdr>
    </w:div>
    <w:div w:id="1755668854">
      <w:bodyDiv w:val="1"/>
      <w:marLeft w:val="0"/>
      <w:marRight w:val="0"/>
      <w:marTop w:val="0"/>
      <w:marBottom w:val="0"/>
      <w:divBdr>
        <w:top w:val="none" w:sz="0" w:space="0" w:color="auto"/>
        <w:left w:val="none" w:sz="0" w:space="0" w:color="auto"/>
        <w:bottom w:val="none" w:sz="0" w:space="0" w:color="auto"/>
        <w:right w:val="none" w:sz="0" w:space="0" w:color="auto"/>
      </w:divBdr>
    </w:div>
    <w:div w:id="1777017567">
      <w:bodyDiv w:val="1"/>
      <w:marLeft w:val="0"/>
      <w:marRight w:val="0"/>
      <w:marTop w:val="0"/>
      <w:marBottom w:val="0"/>
      <w:divBdr>
        <w:top w:val="none" w:sz="0" w:space="0" w:color="auto"/>
        <w:left w:val="none" w:sz="0" w:space="0" w:color="auto"/>
        <w:bottom w:val="none" w:sz="0" w:space="0" w:color="auto"/>
        <w:right w:val="none" w:sz="0" w:space="0" w:color="auto"/>
      </w:divBdr>
    </w:div>
    <w:div w:id="1798839826">
      <w:bodyDiv w:val="1"/>
      <w:marLeft w:val="0"/>
      <w:marRight w:val="0"/>
      <w:marTop w:val="0"/>
      <w:marBottom w:val="0"/>
      <w:divBdr>
        <w:top w:val="none" w:sz="0" w:space="0" w:color="auto"/>
        <w:left w:val="none" w:sz="0" w:space="0" w:color="auto"/>
        <w:bottom w:val="none" w:sz="0" w:space="0" w:color="auto"/>
        <w:right w:val="none" w:sz="0" w:space="0" w:color="auto"/>
      </w:divBdr>
    </w:div>
    <w:div w:id="1957372242">
      <w:bodyDiv w:val="1"/>
      <w:marLeft w:val="0"/>
      <w:marRight w:val="0"/>
      <w:marTop w:val="0"/>
      <w:marBottom w:val="0"/>
      <w:divBdr>
        <w:top w:val="none" w:sz="0" w:space="0" w:color="auto"/>
        <w:left w:val="none" w:sz="0" w:space="0" w:color="auto"/>
        <w:bottom w:val="none" w:sz="0" w:space="0" w:color="auto"/>
        <w:right w:val="none" w:sz="0" w:space="0" w:color="auto"/>
      </w:divBdr>
    </w:div>
    <w:div w:id="1988363258">
      <w:bodyDiv w:val="1"/>
      <w:marLeft w:val="0"/>
      <w:marRight w:val="0"/>
      <w:marTop w:val="0"/>
      <w:marBottom w:val="0"/>
      <w:divBdr>
        <w:top w:val="none" w:sz="0" w:space="0" w:color="auto"/>
        <w:left w:val="none" w:sz="0" w:space="0" w:color="auto"/>
        <w:bottom w:val="none" w:sz="0" w:space="0" w:color="auto"/>
        <w:right w:val="none" w:sz="0" w:space="0" w:color="auto"/>
      </w:divBdr>
    </w:div>
    <w:div w:id="2084445021">
      <w:bodyDiv w:val="1"/>
      <w:marLeft w:val="0"/>
      <w:marRight w:val="0"/>
      <w:marTop w:val="0"/>
      <w:marBottom w:val="0"/>
      <w:divBdr>
        <w:top w:val="none" w:sz="0" w:space="0" w:color="auto"/>
        <w:left w:val="none" w:sz="0" w:space="0" w:color="auto"/>
        <w:bottom w:val="none" w:sz="0" w:space="0" w:color="auto"/>
        <w:right w:val="none" w:sz="0" w:space="0" w:color="auto"/>
      </w:divBdr>
    </w:div>
    <w:div w:id="21373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7</Pages>
  <Words>4631</Words>
  <Characters>26397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37</cp:revision>
  <cp:lastPrinted>1899-12-31T23:00:00Z</cp:lastPrinted>
  <dcterms:created xsi:type="dcterms:W3CDTF">2020-02-03T08:32:00Z</dcterms:created>
  <dcterms:modified xsi:type="dcterms:W3CDTF">2025-05-19T21:55:00Z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R5-251824</vt:lpwstr>
  </property>
  <property fmtid="{D5CDD505-2E9C-101B-9397-08002B2CF9AE}" pid="10" name="Spec#">
    <vt:lpwstr>38.533</vt:lpwstr>
  </property>
  <property fmtid="{D5CDD505-2E9C-101B-9397-08002B2CF9AE}" pid="11" name="Cr#">
    <vt:lpwstr>3852</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6.6.24.1 and 6.6.24.5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